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5A83D" w14:textId="49B0F3A1"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r>
      <w:bookmarkStart w:id="0" w:name="_GoBack"/>
      <w:r w:rsidRPr="00D05F28">
        <w:rPr>
          <w:rFonts w:cs="Arial"/>
          <w:b/>
          <w:noProof/>
          <w:sz w:val="24"/>
        </w:rPr>
        <w:t>S2-</w:t>
      </w:r>
      <w:r w:rsidR="0039289E" w:rsidRPr="00D05F28">
        <w:rPr>
          <w:rFonts w:cs="Arial"/>
          <w:b/>
          <w:noProof/>
          <w:sz w:val="24"/>
        </w:rPr>
        <w:t>18</w:t>
      </w:r>
      <w:r w:rsidR="00756DED">
        <w:rPr>
          <w:rFonts w:cs="Arial"/>
          <w:b/>
          <w:noProof/>
          <w:sz w:val="24"/>
          <w:lang w:eastAsia="zh-CN"/>
        </w:rPr>
        <w:t>12</w:t>
      </w:r>
      <w:r w:rsidR="00805EB2">
        <w:rPr>
          <w:rFonts w:cs="Arial"/>
          <w:b/>
          <w:noProof/>
          <w:sz w:val="24"/>
          <w:lang w:eastAsia="zh-CN"/>
        </w:rPr>
        <w:t>901</w:t>
      </w:r>
      <w:bookmarkEnd w:id="0"/>
    </w:p>
    <w:p w14:paraId="0FC41E34" w14:textId="07D29E29"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 xml:space="preserve">West Palm Beach, </w:t>
      </w:r>
      <w:r w:rsidR="00271186">
        <w:rPr>
          <w:rFonts w:cs="Arial"/>
          <w:b/>
          <w:bCs/>
          <w:sz w:val="24"/>
          <w:szCs w:val="24"/>
        </w:rPr>
        <w:t>USA</w:t>
      </w:r>
      <w:r w:rsidR="000210D4" w:rsidRPr="00D05F28">
        <w:rPr>
          <w:rFonts w:cs="Arial"/>
          <w:b/>
          <w:noProof/>
          <w:sz w:val="24"/>
        </w:rPr>
        <w:tab/>
      </w:r>
      <w:r w:rsidR="000210D4" w:rsidRPr="00D05F28">
        <w:rPr>
          <w:b/>
          <w:noProof/>
          <w:color w:val="3333FF"/>
          <w:sz w:val="24"/>
        </w:rPr>
        <w:t>(revision of S2-18</w:t>
      </w:r>
      <w:r w:rsidR="00805EB2">
        <w:rPr>
          <w:b/>
          <w:noProof/>
          <w:color w:val="3333FF"/>
          <w:sz w:val="24"/>
          <w:lang w:eastAsia="zh-CN"/>
        </w:rPr>
        <w:t>12120</w:t>
      </w:r>
      <w:r w:rsidR="000210D4" w:rsidRPr="00D05F28">
        <w:rPr>
          <w:b/>
          <w:noProof/>
          <w:color w:val="3333FF"/>
          <w:sz w:val="24"/>
        </w:rPr>
        <w:t>)</w:t>
      </w:r>
      <w:r w:rsidR="000210D4" w:rsidRPr="00D05F28">
        <w:rPr>
          <w:rFonts w:cs="Arial"/>
          <w:b/>
          <w:noProof/>
          <w:color w:val="0070C0"/>
          <w:sz w:val="24"/>
        </w:rPr>
        <w:t xml:space="preserve"> </w:t>
      </w:r>
    </w:p>
    <w:p w14:paraId="71C7760C" w14:textId="77777777" w:rsidR="000210D4" w:rsidRPr="00D05F28" w:rsidRDefault="000210D4" w:rsidP="000210D4">
      <w:pPr>
        <w:pStyle w:val="CRCoverPage"/>
        <w:tabs>
          <w:tab w:val="right" w:pos="9638"/>
        </w:tabs>
        <w:spacing w:after="0"/>
        <w:rPr>
          <w:rFonts w:cs="Arial"/>
          <w:b/>
          <w:noProof/>
          <w:sz w:val="24"/>
        </w:rPr>
      </w:pPr>
    </w:p>
    <w:p w14:paraId="0C089D4E" w14:textId="4F89B68E"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Huawei, HiSilicon</w:t>
      </w:r>
      <w:r w:rsidR="00C52087">
        <w:rPr>
          <w:rFonts w:ascii="Arial" w:hAnsi="Arial" w:cs="Arial"/>
          <w:b/>
        </w:rPr>
        <w:t>, China Telecom</w:t>
      </w:r>
      <w:r w:rsidR="00026F66">
        <w:rPr>
          <w:rFonts w:ascii="Arial" w:hAnsi="Arial" w:cs="Arial"/>
          <w:b/>
        </w:rPr>
        <w:t>, Motorola Mobility, Lenovo</w:t>
      </w:r>
      <w:r w:rsidR="00310F08" w:rsidRPr="00310F08">
        <w:rPr>
          <w:rFonts w:ascii="Arial" w:hAnsi="Arial" w:cs="Arial"/>
          <w:b/>
        </w:rPr>
        <w:t xml:space="preserve"> </w:t>
      </w:r>
    </w:p>
    <w:p w14:paraId="41875F06" w14:textId="77777777"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3B55CE" w:rsidRPr="003B55CE">
        <w:rPr>
          <w:rFonts w:ascii="Arial" w:hAnsi="Arial" w:cs="Arial"/>
          <w:b/>
        </w:rPr>
        <w:t xml:space="preserve">Conclusion </w:t>
      </w:r>
      <w:r w:rsidR="003B55CE">
        <w:rPr>
          <w:rFonts w:ascii="Arial" w:hAnsi="Arial" w:cs="Arial"/>
          <w:b/>
        </w:rPr>
        <w:t>proposal for</w:t>
      </w:r>
      <w:r w:rsidR="003B55CE" w:rsidRPr="003B55CE">
        <w:rPr>
          <w:rFonts w:ascii="Arial" w:hAnsi="Arial" w:cs="Arial"/>
          <w:b/>
        </w:rPr>
        <w:t xml:space="preserve"> </w:t>
      </w:r>
      <w:r w:rsidR="003B55CE">
        <w:rPr>
          <w:rFonts w:ascii="Arial" w:hAnsi="Arial" w:cs="Arial"/>
          <w:b/>
        </w:rPr>
        <w:t>Key Issue #</w:t>
      </w:r>
      <w:r w:rsidR="0004288C">
        <w:rPr>
          <w:rFonts w:ascii="Arial" w:hAnsi="Arial" w:cs="Arial"/>
          <w:b/>
        </w:rPr>
        <w:t>4</w:t>
      </w:r>
    </w:p>
    <w:p w14:paraId="01555109"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4112704E"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7B6B365A" w14:textId="77777777"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r w:rsidR="00E33AEC">
        <w:rPr>
          <w:rFonts w:ascii="Arial" w:hAnsi="Arial" w:cs="Arial"/>
          <w:b/>
          <w:lang w:eastAsia="zh-CN"/>
        </w:rPr>
        <w:t xml:space="preserve"> </w:t>
      </w:r>
      <w:r w:rsidR="00E33AEC" w:rsidRPr="00C554AE">
        <w:rPr>
          <w:rFonts w:ascii="Arial" w:hAnsi="Arial" w:cs="Arial"/>
          <w:b/>
        </w:rPr>
        <w:t>/ Rel-16</w:t>
      </w:r>
    </w:p>
    <w:p w14:paraId="5B111414" w14:textId="14232BFD"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 xml:space="preserve">s </w:t>
      </w:r>
      <w:r w:rsidR="000D4C17">
        <w:rPr>
          <w:rFonts w:ascii="Arial" w:hAnsi="Arial" w:cs="Arial"/>
          <w:i/>
        </w:rPr>
        <w:t>conclusion</w:t>
      </w:r>
      <w:r w:rsidR="003B55CE" w:rsidRPr="003B55CE">
        <w:rPr>
          <w:rFonts w:ascii="Arial" w:hAnsi="Arial" w:cs="Arial"/>
          <w:i/>
        </w:rPr>
        <w:t xml:space="preserve"> for KI#</w:t>
      </w:r>
      <w:r w:rsidR="0004288C">
        <w:rPr>
          <w:rFonts w:ascii="Arial" w:hAnsi="Arial" w:cs="Arial"/>
          <w:i/>
        </w:rPr>
        <w:t>4</w:t>
      </w:r>
      <w:r w:rsidR="003B55CE">
        <w:rPr>
          <w:rFonts w:ascii="Arial" w:hAnsi="Arial" w:cs="Arial"/>
          <w:i/>
        </w:rPr>
        <w:t>.</w:t>
      </w:r>
    </w:p>
    <w:p w14:paraId="393C26FF" w14:textId="77777777" w:rsidR="00DC7751" w:rsidRDefault="00DC7751" w:rsidP="000210D4">
      <w:pPr>
        <w:pStyle w:val="1"/>
        <w:rPr>
          <w:lang w:eastAsia="zh-CN"/>
        </w:rPr>
      </w:pPr>
      <w:r>
        <w:rPr>
          <w:rFonts w:hint="eastAsia"/>
          <w:lang w:eastAsia="zh-CN"/>
        </w:rPr>
        <w:t>Discussion</w:t>
      </w:r>
    </w:p>
    <w:p w14:paraId="33CA045C" w14:textId="77777777" w:rsidR="00960CCA" w:rsidRDefault="00960CCA" w:rsidP="00960CCA">
      <w:pPr>
        <w:rPr>
          <w:lang w:val="en-US"/>
        </w:rPr>
      </w:pPr>
      <w:r w:rsidRPr="00703CC7">
        <w:rPr>
          <w:rFonts w:eastAsia="MS Mincho" w:hint="eastAsia"/>
          <w:lang w:val="en-US"/>
        </w:rPr>
        <w:t xml:space="preserve">It is proposed to conclude on </w:t>
      </w:r>
      <w:proofErr w:type="spellStart"/>
      <w:r w:rsidRPr="00703CC7">
        <w:rPr>
          <w:rFonts w:eastAsia="MS Mincho" w:hint="eastAsia"/>
          <w:lang w:val="en-US"/>
        </w:rPr>
        <w:t>QoS</w:t>
      </w:r>
      <w:proofErr w:type="spellEnd"/>
      <w:r w:rsidRPr="00703CC7">
        <w:rPr>
          <w:rFonts w:eastAsia="MS Mincho" w:hint="eastAsia"/>
          <w:lang w:val="en-US"/>
        </w:rPr>
        <w:t xml:space="preserve"> Monitoring KI based on the solution proposed in the clause 6.8, with decisions on the following</w:t>
      </w:r>
      <w:r>
        <w:rPr>
          <w:rFonts w:eastAsia="MS Mincho"/>
          <w:lang w:val="en-US"/>
        </w:rPr>
        <w:t xml:space="preserve"> open issues</w:t>
      </w:r>
      <w:r>
        <w:rPr>
          <w:lang w:val="en-US"/>
        </w:rPr>
        <w:t>:</w:t>
      </w:r>
    </w:p>
    <w:p w14:paraId="681613D0" w14:textId="77777777" w:rsidR="00960CCA" w:rsidRPr="00C82045" w:rsidRDefault="00960CCA" w:rsidP="00960CCA">
      <w:pPr>
        <w:pStyle w:val="af1"/>
        <w:numPr>
          <w:ilvl w:val="0"/>
          <w:numId w:val="28"/>
        </w:numPr>
        <w:rPr>
          <w:b/>
          <w:lang w:val="en-US"/>
        </w:rPr>
      </w:pPr>
      <w:r w:rsidRPr="00C82045">
        <w:rPr>
          <w:b/>
          <w:lang w:val="en-US"/>
        </w:rPr>
        <w:t xml:space="preserve">Using a new defined packet like echo request/response or </w:t>
      </w:r>
      <w:r>
        <w:rPr>
          <w:b/>
          <w:lang w:val="en-US"/>
        </w:rPr>
        <w:t xml:space="preserve">actual service </w:t>
      </w:r>
      <w:proofErr w:type="spellStart"/>
      <w:r>
        <w:rPr>
          <w:b/>
          <w:lang w:val="en-US"/>
        </w:rPr>
        <w:t>packets</w:t>
      </w:r>
      <w:r w:rsidRPr="00C82045">
        <w:rPr>
          <w:b/>
          <w:lang w:val="en-US"/>
        </w:rPr>
        <w:t>as</w:t>
      </w:r>
      <w:proofErr w:type="spellEnd"/>
      <w:r w:rsidRPr="00C82045">
        <w:rPr>
          <w:b/>
          <w:lang w:val="en-US"/>
        </w:rPr>
        <w:t xml:space="preserve"> monitoring packet?</w:t>
      </w:r>
    </w:p>
    <w:p w14:paraId="3202FCF6" w14:textId="77777777" w:rsidR="00960CCA" w:rsidRDefault="00960CCA" w:rsidP="00960CCA">
      <w:pPr>
        <w:pStyle w:val="af1"/>
        <w:rPr>
          <w:lang w:val="en-US"/>
        </w:rPr>
      </w:pPr>
    </w:p>
    <w:p w14:paraId="37AF4082" w14:textId="77777777" w:rsidR="00960CCA" w:rsidRDefault="00960CCA" w:rsidP="00960CCA">
      <w:pPr>
        <w:pStyle w:val="af1"/>
        <w:rPr>
          <w:rFonts w:eastAsia="MS Mincho"/>
          <w:lang w:val="en-US"/>
        </w:rPr>
      </w:pPr>
      <w:r>
        <w:rPr>
          <w:lang w:val="en-US"/>
        </w:rPr>
        <w:t xml:space="preserve">If the sampled </w:t>
      </w:r>
      <w:r>
        <w:rPr>
          <w:b/>
          <w:lang w:val="en-US"/>
        </w:rPr>
        <w:t>actual service packets</w:t>
      </w:r>
      <w:r>
        <w:rPr>
          <w:lang w:val="en-US"/>
        </w:rPr>
        <w:t xml:space="preserve"> as the monitoring packet, it will bring less extra load to the 5G system, especially to RAN node, and it also helpful to </w:t>
      </w:r>
      <w:r w:rsidRPr="002F28A5">
        <w:rPr>
          <w:rFonts w:eastAsia="MS Mincho"/>
          <w:lang w:val="en-US"/>
        </w:rPr>
        <w:t>get the precise E2E packet delay measurement result</w:t>
      </w:r>
      <w:r>
        <w:rPr>
          <w:rFonts w:eastAsia="MS Mincho"/>
          <w:lang w:val="en-US"/>
        </w:rPr>
        <w:t xml:space="preserve"> rather than using the new defined packet as monitoring packet.</w:t>
      </w:r>
    </w:p>
    <w:p w14:paraId="594A9E95" w14:textId="77777777" w:rsidR="00960CCA" w:rsidRDefault="00960CCA" w:rsidP="00960CCA">
      <w:pPr>
        <w:pStyle w:val="af1"/>
        <w:rPr>
          <w:rFonts w:eastAsia="MS Mincho"/>
          <w:lang w:val="en-US"/>
        </w:rPr>
      </w:pPr>
    </w:p>
    <w:p w14:paraId="1EB28E6D" w14:textId="77777777" w:rsidR="00960CCA" w:rsidRPr="00C82045" w:rsidRDefault="00960CCA" w:rsidP="00960CCA">
      <w:pPr>
        <w:pStyle w:val="af1"/>
        <w:rPr>
          <w:b/>
          <w:lang w:val="en-US"/>
        </w:rPr>
      </w:pPr>
      <w:r>
        <w:rPr>
          <w:b/>
          <w:lang w:val="en-US"/>
        </w:rPr>
        <w:t>Proposal</w:t>
      </w:r>
      <w:r w:rsidRPr="00C82045">
        <w:rPr>
          <w:b/>
          <w:lang w:val="en-US"/>
        </w:rPr>
        <w:t xml:space="preserve"> </w:t>
      </w:r>
      <w:r>
        <w:rPr>
          <w:b/>
          <w:lang w:val="en-US"/>
        </w:rPr>
        <w:t>#</w:t>
      </w:r>
      <w:r w:rsidRPr="00C82045">
        <w:rPr>
          <w:b/>
          <w:lang w:val="en-US"/>
        </w:rPr>
        <w:t xml:space="preserve">1: </w:t>
      </w:r>
      <w:r>
        <w:rPr>
          <w:b/>
          <w:lang w:val="en-US"/>
        </w:rPr>
        <w:t>U</w:t>
      </w:r>
      <w:r w:rsidRPr="00C82045">
        <w:rPr>
          <w:b/>
          <w:lang w:val="en-US"/>
        </w:rPr>
        <w:t xml:space="preserve">sing the sampled </w:t>
      </w:r>
      <w:r>
        <w:rPr>
          <w:b/>
          <w:lang w:val="en-US"/>
        </w:rPr>
        <w:t xml:space="preserve">actual service packets </w:t>
      </w:r>
      <w:r w:rsidRPr="00C82045">
        <w:rPr>
          <w:b/>
          <w:lang w:val="en-US"/>
        </w:rPr>
        <w:t xml:space="preserve">as the monitoring packet in the </w:t>
      </w:r>
      <w:proofErr w:type="spellStart"/>
      <w:r w:rsidRPr="00C82045">
        <w:rPr>
          <w:b/>
          <w:lang w:val="en-US"/>
        </w:rPr>
        <w:t>QoS</w:t>
      </w:r>
      <w:proofErr w:type="spellEnd"/>
      <w:r w:rsidRPr="00C82045">
        <w:rPr>
          <w:b/>
          <w:lang w:val="en-US"/>
        </w:rPr>
        <w:t xml:space="preserve"> Monitoring solution.</w:t>
      </w:r>
    </w:p>
    <w:p w14:paraId="430EAC56" w14:textId="77777777" w:rsidR="00960CCA" w:rsidRDefault="00960CCA" w:rsidP="00960CCA">
      <w:pPr>
        <w:pStyle w:val="af1"/>
        <w:rPr>
          <w:lang w:val="en-US"/>
        </w:rPr>
      </w:pPr>
    </w:p>
    <w:p w14:paraId="24F636AF" w14:textId="77777777" w:rsidR="00960CCA" w:rsidRPr="00C82045" w:rsidRDefault="00960CCA" w:rsidP="00960CCA">
      <w:pPr>
        <w:pStyle w:val="af1"/>
        <w:numPr>
          <w:ilvl w:val="0"/>
          <w:numId w:val="28"/>
        </w:numPr>
        <w:rPr>
          <w:rFonts w:eastAsia="MS Mincho"/>
          <w:b/>
          <w:lang w:val="en-US"/>
        </w:rPr>
      </w:pPr>
      <w:r w:rsidRPr="00C82045">
        <w:rPr>
          <w:rFonts w:eastAsia="MS Mincho"/>
          <w:b/>
          <w:lang w:val="en-US"/>
        </w:rPr>
        <w:t xml:space="preserve">Whether the end to end </w:t>
      </w:r>
      <w:r>
        <w:rPr>
          <w:rFonts w:eastAsia="MS Mincho"/>
          <w:b/>
          <w:lang w:val="en-US"/>
        </w:rPr>
        <w:t xml:space="preserve">UL/DL </w:t>
      </w:r>
      <w:r w:rsidRPr="00C82045">
        <w:rPr>
          <w:rFonts w:eastAsia="MS Mincho"/>
          <w:b/>
          <w:lang w:val="en-US"/>
        </w:rPr>
        <w:t xml:space="preserve">packet delay between UE and UPF for per UE per </w:t>
      </w:r>
      <w:proofErr w:type="spellStart"/>
      <w:r w:rsidRPr="00C82045">
        <w:rPr>
          <w:rFonts w:eastAsia="MS Mincho"/>
          <w:b/>
          <w:lang w:val="en-US"/>
        </w:rPr>
        <w:t>QoS</w:t>
      </w:r>
      <w:proofErr w:type="spellEnd"/>
      <w:r w:rsidRPr="00C82045">
        <w:rPr>
          <w:rFonts w:eastAsia="MS Mincho"/>
          <w:b/>
          <w:lang w:val="en-US"/>
        </w:rPr>
        <w:t xml:space="preserve"> Flow could be divided to the </w:t>
      </w:r>
      <w:r>
        <w:rPr>
          <w:rFonts w:eastAsia="MS Mincho"/>
          <w:b/>
          <w:lang w:val="en-US"/>
        </w:rPr>
        <w:t xml:space="preserve">UL/DL </w:t>
      </w:r>
      <w:r w:rsidRPr="00C82045">
        <w:rPr>
          <w:rFonts w:eastAsia="MS Mincho"/>
          <w:b/>
          <w:lang w:val="en-US"/>
        </w:rPr>
        <w:t xml:space="preserve">packet delay between UE and RAN and the </w:t>
      </w:r>
      <w:r>
        <w:rPr>
          <w:rFonts w:eastAsia="MS Mincho"/>
          <w:b/>
          <w:lang w:val="en-US"/>
        </w:rPr>
        <w:t xml:space="preserve">UL/DL </w:t>
      </w:r>
      <w:r w:rsidRPr="00C82045">
        <w:rPr>
          <w:rFonts w:eastAsia="MS Mincho"/>
          <w:b/>
          <w:lang w:val="en-US"/>
        </w:rPr>
        <w:t xml:space="preserve">packet delay between RAN and </w:t>
      </w:r>
      <w:r>
        <w:rPr>
          <w:rFonts w:eastAsia="MS Mincho"/>
          <w:b/>
          <w:lang w:val="en-US"/>
        </w:rPr>
        <w:t xml:space="preserve">PDU Session Anchor </w:t>
      </w:r>
      <w:r w:rsidRPr="00C82045">
        <w:rPr>
          <w:rFonts w:eastAsia="MS Mincho"/>
          <w:b/>
          <w:lang w:val="en-US"/>
        </w:rPr>
        <w:t>UPF?</w:t>
      </w:r>
    </w:p>
    <w:p w14:paraId="149CB071" w14:textId="77777777" w:rsidR="00960CCA" w:rsidRDefault="00960CCA" w:rsidP="00960CCA">
      <w:pPr>
        <w:pStyle w:val="af1"/>
        <w:rPr>
          <w:rFonts w:eastAsia="MS Mincho"/>
          <w:lang w:val="en-US"/>
        </w:rPr>
      </w:pPr>
    </w:p>
    <w:p w14:paraId="5A29A2DC" w14:textId="77777777" w:rsidR="00960CCA" w:rsidRDefault="00960CCA" w:rsidP="00960CCA">
      <w:pPr>
        <w:pStyle w:val="af1"/>
        <w:rPr>
          <w:rFonts w:eastAsia="MS Mincho"/>
          <w:lang w:val="en-US"/>
        </w:rPr>
      </w:pPr>
      <w:r>
        <w:rPr>
          <w:rFonts w:eastAsia="MS Mincho"/>
          <w:lang w:val="en-US"/>
        </w:rPr>
        <w:t xml:space="preserve">It is assumed that there is no time </w:t>
      </w:r>
      <w:proofErr w:type="spellStart"/>
      <w:r>
        <w:rPr>
          <w:rFonts w:eastAsia="MS Mincho"/>
          <w:lang w:val="en-US"/>
        </w:rPr>
        <w:t>synchronzation</w:t>
      </w:r>
      <w:proofErr w:type="spellEnd"/>
      <w:r>
        <w:rPr>
          <w:rFonts w:eastAsia="MS Mincho"/>
          <w:lang w:val="en-US"/>
        </w:rPr>
        <w:t xml:space="preserve"> mechanism between the nodes of the 5G system. Furthermore, the UL and DL packet delay is a</w:t>
      </w:r>
      <w:r w:rsidRPr="00D77FF1">
        <w:rPr>
          <w:rFonts w:eastAsia="MS Mincho"/>
          <w:lang w:val="en-US"/>
        </w:rPr>
        <w:t>symmetric</w:t>
      </w:r>
      <w:r>
        <w:rPr>
          <w:rFonts w:eastAsia="MS Mincho"/>
          <w:lang w:val="en-US"/>
        </w:rPr>
        <w:t xml:space="preserve">, e.g. mainly due to the different characteristics of the radio link, so it is difficult to calculate the packet delay between UE and UPF directly. </w:t>
      </w:r>
    </w:p>
    <w:p w14:paraId="0A59BA86" w14:textId="77777777" w:rsidR="00960CCA" w:rsidRDefault="00960CCA" w:rsidP="00960CCA">
      <w:pPr>
        <w:pStyle w:val="af1"/>
        <w:rPr>
          <w:rFonts w:eastAsia="MS Mincho"/>
          <w:lang w:val="en-US"/>
        </w:rPr>
      </w:pPr>
      <w:r>
        <w:rPr>
          <w:rFonts w:eastAsia="MS Mincho"/>
          <w:lang w:val="en-US"/>
        </w:rPr>
        <w:t xml:space="preserve">While the time </w:t>
      </w:r>
      <w:r>
        <w:rPr>
          <w:lang w:val="en-US"/>
        </w:rPr>
        <w:t>synchronization precision between the UE and RAN achieves to</w:t>
      </w:r>
      <w:r>
        <w:rPr>
          <w:rFonts w:eastAsia="MS Mincho"/>
          <w:lang w:val="en-US"/>
        </w:rPr>
        <w:t xml:space="preserve"> microsecond level, the RAN nodes and UPF(s) are assumed not to be </w:t>
      </w:r>
      <w:proofErr w:type="spellStart"/>
      <w:r>
        <w:rPr>
          <w:rFonts w:eastAsia="MS Mincho"/>
          <w:lang w:val="en-US"/>
        </w:rPr>
        <w:t>synchronised</w:t>
      </w:r>
      <w:proofErr w:type="spellEnd"/>
      <w:r>
        <w:rPr>
          <w:rFonts w:eastAsia="MS Mincho"/>
          <w:lang w:val="en-US"/>
        </w:rPr>
        <w:t xml:space="preserve"> and network latency between the RAN and UPF is regarded as symmetric. So UL/DL packet delay between </w:t>
      </w:r>
      <w:r w:rsidRPr="00D77FF1">
        <w:rPr>
          <w:rFonts w:eastAsia="MS Mincho"/>
          <w:lang w:val="en-US"/>
        </w:rPr>
        <w:t xml:space="preserve">UE and </w:t>
      </w:r>
      <w:r>
        <w:rPr>
          <w:rFonts w:eastAsia="MS Mincho"/>
          <w:lang w:val="en-US"/>
        </w:rPr>
        <w:t xml:space="preserve">RAN could be measured by RAN and UE, whereas UL/DL packet delay between RAN and </w:t>
      </w:r>
      <w:r w:rsidRPr="00D77FF1">
        <w:rPr>
          <w:rFonts w:eastAsia="MS Mincho"/>
          <w:lang w:val="en-US"/>
        </w:rPr>
        <w:t xml:space="preserve">UPF could be calculated approximately as RTT </w:t>
      </w:r>
      <w:r>
        <w:rPr>
          <w:rFonts w:eastAsia="MS Mincho"/>
          <w:lang w:val="en-US"/>
        </w:rPr>
        <w:t xml:space="preserve">between RAN and PSA UPF </w:t>
      </w:r>
      <w:r w:rsidRPr="00D77FF1">
        <w:rPr>
          <w:rFonts w:eastAsia="MS Mincho"/>
          <w:lang w:val="en-US"/>
        </w:rPr>
        <w:t>/</w:t>
      </w:r>
      <w:r>
        <w:rPr>
          <w:rFonts w:eastAsia="MS Mincho"/>
          <w:lang w:val="en-US"/>
        </w:rPr>
        <w:t xml:space="preserve"> </w:t>
      </w:r>
      <w:r w:rsidRPr="00D77FF1">
        <w:rPr>
          <w:rFonts w:eastAsia="MS Mincho"/>
          <w:lang w:val="en-US"/>
        </w:rPr>
        <w:t>2</w:t>
      </w:r>
      <w:r>
        <w:rPr>
          <w:rFonts w:eastAsia="MS Mincho"/>
          <w:lang w:val="en-US"/>
        </w:rPr>
        <w:t>..</w:t>
      </w:r>
    </w:p>
    <w:p w14:paraId="2F557009" w14:textId="77777777" w:rsidR="00960CCA" w:rsidRDefault="00960CCA" w:rsidP="00960CCA">
      <w:pPr>
        <w:pStyle w:val="af1"/>
        <w:rPr>
          <w:rFonts w:eastAsia="MS Mincho"/>
          <w:lang w:val="en-US"/>
        </w:rPr>
      </w:pPr>
      <w:r w:rsidRPr="00815BBE">
        <w:rPr>
          <w:lang w:eastAsia="zh-CN"/>
        </w:rPr>
        <w:t xml:space="preserve">The </w:t>
      </w:r>
      <w:r w:rsidRPr="00DB329B">
        <w:rPr>
          <w:rFonts w:hint="eastAsia"/>
          <w:lang w:eastAsia="zh-CN"/>
        </w:rPr>
        <w:t>measure</w:t>
      </w:r>
      <w:r>
        <w:rPr>
          <w:lang w:eastAsia="zh-CN"/>
        </w:rPr>
        <w:t>ment mechanism for</w:t>
      </w:r>
      <w:r w:rsidRPr="00DB329B">
        <w:rPr>
          <w:rFonts w:hint="eastAsia"/>
          <w:lang w:eastAsia="zh-CN"/>
        </w:rPr>
        <w:t xml:space="preserve"> the</w:t>
      </w:r>
      <w:r>
        <w:rPr>
          <w:lang w:eastAsia="zh-CN"/>
        </w:rPr>
        <w:t xml:space="preserve"> UL</w:t>
      </w:r>
      <w:r>
        <w:rPr>
          <w:rFonts w:hint="eastAsia"/>
          <w:lang w:eastAsia="zh-CN"/>
        </w:rPr>
        <w:t>/</w:t>
      </w:r>
      <w:r w:rsidRPr="00DB329B">
        <w:rPr>
          <w:rFonts w:hint="eastAsia"/>
          <w:lang w:eastAsia="zh-CN"/>
        </w:rPr>
        <w:t xml:space="preserve">DL packet delay of </w:t>
      </w:r>
      <w:proofErr w:type="spellStart"/>
      <w:r w:rsidRPr="00DB329B">
        <w:rPr>
          <w:rFonts w:hint="eastAsia"/>
          <w:lang w:eastAsia="zh-CN"/>
        </w:rPr>
        <w:t>Uu</w:t>
      </w:r>
      <w:proofErr w:type="spellEnd"/>
      <w:r w:rsidRPr="00DB329B">
        <w:rPr>
          <w:rFonts w:hint="eastAsia"/>
          <w:lang w:eastAsia="zh-CN"/>
        </w:rPr>
        <w:t xml:space="preserve"> interface depends on RAN </w:t>
      </w:r>
      <w:r w:rsidRPr="00DB329B">
        <w:rPr>
          <w:lang w:eastAsia="zh-CN"/>
        </w:rPr>
        <w:t>decision</w:t>
      </w:r>
      <w:r>
        <w:rPr>
          <w:lang w:eastAsia="zh-CN"/>
        </w:rPr>
        <w:t xml:space="preserve">, while the UPF could </w:t>
      </w:r>
      <w:r>
        <w:rPr>
          <w:lang w:val="en-US"/>
        </w:rPr>
        <w:t>calculate the UL/DL packet delay of N3 interface based on the time information provided by RAN via N3 interface.</w:t>
      </w:r>
    </w:p>
    <w:p w14:paraId="7BB7DC70" w14:textId="77777777" w:rsidR="00960CCA" w:rsidRDefault="00960CCA" w:rsidP="00960CCA">
      <w:pPr>
        <w:pStyle w:val="af1"/>
        <w:rPr>
          <w:lang w:val="en-US"/>
        </w:rPr>
      </w:pPr>
      <w:r>
        <w:rPr>
          <w:rFonts w:eastAsia="MS Mincho"/>
          <w:lang w:val="en-US"/>
        </w:rPr>
        <w:t xml:space="preserve">RAN provides the packet delay measurement result of </w:t>
      </w:r>
      <w:proofErr w:type="spellStart"/>
      <w:r>
        <w:rPr>
          <w:rFonts w:eastAsia="MS Mincho"/>
          <w:lang w:val="en-US"/>
        </w:rPr>
        <w:t>Uu</w:t>
      </w:r>
      <w:proofErr w:type="spellEnd"/>
      <w:r>
        <w:rPr>
          <w:rFonts w:eastAsia="MS Mincho"/>
          <w:lang w:val="en-US"/>
        </w:rPr>
        <w:t xml:space="preserve"> interface to the UPF via the N3 interface, and UPF calculates the </w:t>
      </w:r>
      <w:r w:rsidRPr="00815BBE">
        <w:rPr>
          <w:rFonts w:eastAsia="MS Mincho"/>
          <w:lang w:val="en-US"/>
        </w:rPr>
        <w:t>UL/DL packet delay between UE and UPF</w:t>
      </w:r>
      <w:r>
        <w:rPr>
          <w:rFonts w:eastAsia="MS Mincho"/>
          <w:lang w:val="en-US"/>
        </w:rPr>
        <w:t xml:space="preserve"> based on the packet delay measurement result of </w:t>
      </w:r>
      <w:proofErr w:type="spellStart"/>
      <w:r>
        <w:rPr>
          <w:rFonts w:eastAsia="MS Mincho"/>
          <w:lang w:val="en-US"/>
        </w:rPr>
        <w:t>Uu</w:t>
      </w:r>
      <w:proofErr w:type="spellEnd"/>
      <w:r>
        <w:rPr>
          <w:rFonts w:eastAsia="MS Mincho"/>
          <w:lang w:val="en-US"/>
        </w:rPr>
        <w:t xml:space="preserve"> interface and the </w:t>
      </w:r>
      <w:r>
        <w:rPr>
          <w:lang w:val="en-US"/>
        </w:rPr>
        <w:t>packet delay of N3 interface.</w:t>
      </w:r>
    </w:p>
    <w:p w14:paraId="5790A65A" w14:textId="77777777" w:rsidR="00960CCA" w:rsidRDefault="00960CCA" w:rsidP="00960CCA">
      <w:pPr>
        <w:pStyle w:val="af1"/>
        <w:rPr>
          <w:rFonts w:eastAsia="MS Mincho"/>
          <w:lang w:val="en-US"/>
        </w:rPr>
      </w:pPr>
    </w:p>
    <w:p w14:paraId="634AB9AA" w14:textId="77777777" w:rsidR="00960CCA" w:rsidRDefault="00960CCA" w:rsidP="00960CCA">
      <w:pPr>
        <w:pStyle w:val="af1"/>
        <w:rPr>
          <w:rFonts w:eastAsia="MS Mincho"/>
          <w:b/>
          <w:lang w:val="en-US"/>
        </w:rPr>
      </w:pPr>
      <w:r>
        <w:rPr>
          <w:rFonts w:eastAsia="MS Mincho"/>
          <w:b/>
          <w:lang w:val="en-US"/>
        </w:rPr>
        <w:t>Proposal</w:t>
      </w:r>
      <w:r w:rsidRPr="00D77FF1">
        <w:rPr>
          <w:rFonts w:eastAsia="MS Mincho"/>
          <w:b/>
          <w:lang w:val="en-US"/>
        </w:rPr>
        <w:t xml:space="preserve"> </w:t>
      </w:r>
      <w:r>
        <w:rPr>
          <w:rFonts w:eastAsia="MS Mincho"/>
          <w:b/>
          <w:lang w:val="en-US"/>
        </w:rPr>
        <w:t>#</w:t>
      </w:r>
      <w:r w:rsidRPr="00D77FF1">
        <w:rPr>
          <w:rFonts w:eastAsia="MS Mincho"/>
          <w:b/>
          <w:lang w:val="en-US"/>
        </w:rPr>
        <w:t xml:space="preserve">2: </w:t>
      </w:r>
      <w:r>
        <w:rPr>
          <w:b/>
          <w:lang w:val="en-US"/>
        </w:rPr>
        <w:t xml:space="preserve">The </w:t>
      </w:r>
      <w:r>
        <w:rPr>
          <w:rFonts w:eastAsia="MS Mincho"/>
          <w:b/>
          <w:lang w:val="en-US"/>
        </w:rPr>
        <w:t xml:space="preserve">UL/DL </w:t>
      </w:r>
      <w:r w:rsidRPr="00C82045">
        <w:rPr>
          <w:rFonts w:eastAsia="MS Mincho"/>
          <w:b/>
          <w:lang w:val="en-US"/>
        </w:rPr>
        <w:t xml:space="preserve">packet delay between UE and </w:t>
      </w:r>
      <w:r>
        <w:rPr>
          <w:rFonts w:eastAsia="MS Mincho"/>
          <w:b/>
          <w:lang w:val="en-US"/>
        </w:rPr>
        <w:t xml:space="preserve">PSA </w:t>
      </w:r>
      <w:r w:rsidRPr="00C82045">
        <w:rPr>
          <w:rFonts w:eastAsia="MS Mincho"/>
          <w:b/>
          <w:lang w:val="en-US"/>
        </w:rPr>
        <w:t xml:space="preserve">UPF for per UE per </w:t>
      </w:r>
      <w:proofErr w:type="spellStart"/>
      <w:r w:rsidRPr="00C82045">
        <w:rPr>
          <w:rFonts w:eastAsia="MS Mincho"/>
          <w:b/>
          <w:lang w:val="en-US"/>
        </w:rPr>
        <w:t>QoS</w:t>
      </w:r>
      <w:proofErr w:type="spellEnd"/>
      <w:r>
        <w:rPr>
          <w:rFonts w:eastAsia="MS Mincho"/>
          <w:b/>
          <w:lang w:val="en-US"/>
        </w:rPr>
        <w:t xml:space="preserve"> </w:t>
      </w:r>
      <w:r w:rsidRPr="00C82045">
        <w:rPr>
          <w:rFonts w:eastAsia="MS Mincho"/>
          <w:b/>
          <w:lang w:val="en-US"/>
        </w:rPr>
        <w:t xml:space="preserve">Flow </w:t>
      </w:r>
      <w:r>
        <w:rPr>
          <w:rFonts w:eastAsia="MS Mincho"/>
          <w:b/>
          <w:lang w:val="en-US"/>
        </w:rPr>
        <w:t>are</w:t>
      </w:r>
      <w:r w:rsidRPr="00C82045">
        <w:rPr>
          <w:rFonts w:eastAsia="MS Mincho"/>
          <w:b/>
          <w:lang w:val="en-US"/>
        </w:rPr>
        <w:t xml:space="preserve"> divided to the </w:t>
      </w:r>
      <w:r>
        <w:rPr>
          <w:rFonts w:eastAsia="MS Mincho"/>
          <w:b/>
          <w:lang w:val="en-US"/>
        </w:rPr>
        <w:t xml:space="preserve">UL/DL </w:t>
      </w:r>
      <w:r w:rsidRPr="00C82045">
        <w:rPr>
          <w:rFonts w:eastAsia="MS Mincho"/>
          <w:b/>
          <w:lang w:val="en-US"/>
        </w:rPr>
        <w:t xml:space="preserve">packet delay between UE and RAN and the </w:t>
      </w:r>
      <w:r>
        <w:rPr>
          <w:rFonts w:eastAsia="MS Mincho"/>
          <w:b/>
          <w:lang w:val="en-US"/>
        </w:rPr>
        <w:t xml:space="preserve">UL/DL </w:t>
      </w:r>
      <w:r w:rsidRPr="00C82045">
        <w:rPr>
          <w:rFonts w:eastAsia="MS Mincho"/>
          <w:b/>
          <w:lang w:val="en-US"/>
        </w:rPr>
        <w:t xml:space="preserve">packet delay between RAN and </w:t>
      </w:r>
      <w:r>
        <w:rPr>
          <w:rFonts w:eastAsia="MS Mincho"/>
          <w:b/>
          <w:lang w:val="en-US"/>
        </w:rPr>
        <w:t xml:space="preserve">PSA </w:t>
      </w:r>
      <w:r w:rsidRPr="00C82045">
        <w:rPr>
          <w:rFonts w:eastAsia="MS Mincho"/>
          <w:b/>
          <w:lang w:val="en-US"/>
        </w:rPr>
        <w:t>UPF</w:t>
      </w:r>
      <w:r>
        <w:rPr>
          <w:rFonts w:eastAsia="MS Mincho"/>
          <w:b/>
          <w:lang w:val="en-US"/>
        </w:rPr>
        <w:t xml:space="preserve">. </w:t>
      </w:r>
      <w:r w:rsidRPr="00703CC7">
        <w:rPr>
          <w:rFonts w:eastAsia="MS Mincho"/>
          <w:b/>
          <w:lang w:val="en-US"/>
        </w:rPr>
        <w:t xml:space="preserve">The </w:t>
      </w:r>
      <w:r w:rsidRPr="00703CC7">
        <w:rPr>
          <w:rFonts w:eastAsia="MS Mincho" w:hint="eastAsia"/>
          <w:b/>
          <w:lang w:val="en-US"/>
        </w:rPr>
        <w:t>measure</w:t>
      </w:r>
      <w:r w:rsidRPr="00703CC7">
        <w:rPr>
          <w:rFonts w:eastAsia="MS Mincho"/>
          <w:b/>
          <w:lang w:val="en-US"/>
        </w:rPr>
        <w:t>ment mechanism for</w:t>
      </w:r>
      <w:r w:rsidRPr="00703CC7">
        <w:rPr>
          <w:rFonts w:eastAsia="MS Mincho" w:hint="eastAsia"/>
          <w:b/>
          <w:lang w:val="en-US"/>
        </w:rPr>
        <w:t xml:space="preserve"> the</w:t>
      </w:r>
      <w:r w:rsidRPr="00703CC7">
        <w:rPr>
          <w:rFonts w:eastAsia="MS Mincho"/>
          <w:b/>
          <w:lang w:val="en-US"/>
        </w:rPr>
        <w:t xml:space="preserve"> UL</w:t>
      </w:r>
      <w:r w:rsidRPr="00703CC7">
        <w:rPr>
          <w:rFonts w:eastAsia="MS Mincho" w:hint="eastAsia"/>
          <w:b/>
          <w:lang w:val="en-US"/>
        </w:rPr>
        <w:t xml:space="preserve">/DL packet delay of </w:t>
      </w:r>
      <w:proofErr w:type="spellStart"/>
      <w:r w:rsidRPr="00703CC7">
        <w:rPr>
          <w:rFonts w:eastAsia="MS Mincho" w:hint="eastAsia"/>
          <w:b/>
          <w:lang w:val="en-US"/>
        </w:rPr>
        <w:t>Uu</w:t>
      </w:r>
      <w:proofErr w:type="spellEnd"/>
      <w:r w:rsidRPr="00703CC7">
        <w:rPr>
          <w:rFonts w:eastAsia="MS Mincho" w:hint="eastAsia"/>
          <w:b/>
          <w:lang w:val="en-US"/>
        </w:rPr>
        <w:t xml:space="preserve"> interface depends on RAN </w:t>
      </w:r>
      <w:r w:rsidRPr="00703CC7">
        <w:rPr>
          <w:rFonts w:eastAsia="MS Mincho"/>
          <w:b/>
          <w:lang w:val="en-US"/>
        </w:rPr>
        <w:t xml:space="preserve">decision, and RAN provides the UL/DL packet delay result of </w:t>
      </w:r>
      <w:proofErr w:type="spellStart"/>
      <w:r w:rsidRPr="00703CC7">
        <w:rPr>
          <w:rFonts w:eastAsia="MS Mincho"/>
          <w:b/>
          <w:lang w:val="en-US"/>
        </w:rPr>
        <w:t>Uu</w:t>
      </w:r>
      <w:proofErr w:type="spellEnd"/>
      <w:r w:rsidRPr="00703CC7">
        <w:rPr>
          <w:rFonts w:eastAsia="MS Mincho"/>
          <w:b/>
          <w:lang w:val="en-US"/>
        </w:rPr>
        <w:t xml:space="preserve"> interface to the UPF via N3 interface</w:t>
      </w:r>
      <w:r>
        <w:rPr>
          <w:rFonts w:eastAsia="MS Mincho"/>
          <w:b/>
          <w:lang w:val="en-US"/>
        </w:rPr>
        <w:t>.</w:t>
      </w:r>
      <w:r w:rsidRPr="00703CC7">
        <w:rPr>
          <w:rFonts w:eastAsia="MS Mincho"/>
          <w:b/>
          <w:lang w:val="en-US"/>
        </w:rPr>
        <w:t xml:space="preserve"> </w:t>
      </w:r>
      <w:r>
        <w:rPr>
          <w:rFonts w:eastAsia="MS Mincho"/>
          <w:b/>
          <w:lang w:val="en-US"/>
        </w:rPr>
        <w:t xml:space="preserve">The PSA </w:t>
      </w:r>
      <w:r w:rsidRPr="00703CC7">
        <w:rPr>
          <w:rFonts w:eastAsia="MS Mincho"/>
          <w:b/>
          <w:lang w:val="en-US"/>
        </w:rPr>
        <w:t xml:space="preserve">UPF calculates the UL/DL packet delay between UE and UPF </w:t>
      </w:r>
      <w:r>
        <w:rPr>
          <w:rFonts w:eastAsia="MS Mincho"/>
          <w:b/>
          <w:lang w:val="en-US"/>
        </w:rPr>
        <w:t xml:space="preserve">as the sum of i) </w:t>
      </w:r>
      <w:r w:rsidRPr="00703CC7">
        <w:rPr>
          <w:rFonts w:eastAsia="MS Mincho"/>
          <w:b/>
          <w:lang w:val="en-US"/>
        </w:rPr>
        <w:t xml:space="preserve">the packet delay measurement result of </w:t>
      </w:r>
      <w:proofErr w:type="spellStart"/>
      <w:r w:rsidRPr="00703CC7">
        <w:rPr>
          <w:rFonts w:eastAsia="MS Mincho"/>
          <w:b/>
          <w:lang w:val="en-US"/>
        </w:rPr>
        <w:t>Uu</w:t>
      </w:r>
      <w:proofErr w:type="spellEnd"/>
      <w:r w:rsidRPr="00703CC7">
        <w:rPr>
          <w:rFonts w:eastAsia="MS Mincho"/>
          <w:b/>
          <w:lang w:val="en-US"/>
        </w:rPr>
        <w:t xml:space="preserve"> interface and </w:t>
      </w:r>
      <w:r>
        <w:rPr>
          <w:rFonts w:eastAsia="MS Mincho"/>
          <w:b/>
          <w:lang w:val="en-US"/>
        </w:rPr>
        <w:t xml:space="preserve">ii) </w:t>
      </w:r>
      <w:r w:rsidRPr="00703CC7">
        <w:rPr>
          <w:rFonts w:eastAsia="MS Mincho"/>
          <w:b/>
          <w:lang w:val="en-US"/>
        </w:rPr>
        <w:t xml:space="preserve">the packet delay of N3 </w:t>
      </w:r>
      <w:r>
        <w:rPr>
          <w:rFonts w:eastAsia="MS Mincho"/>
          <w:b/>
          <w:lang w:val="en-US"/>
        </w:rPr>
        <w:t xml:space="preserve">(and possibly N9) </w:t>
      </w:r>
      <w:r w:rsidRPr="00703CC7">
        <w:rPr>
          <w:rFonts w:eastAsia="MS Mincho"/>
          <w:b/>
          <w:lang w:val="en-US"/>
        </w:rPr>
        <w:t>interface.</w:t>
      </w:r>
    </w:p>
    <w:p w14:paraId="44C188F9" w14:textId="77777777" w:rsidR="00960CCA" w:rsidRDefault="00960CCA" w:rsidP="00960CCA">
      <w:pPr>
        <w:pStyle w:val="af1"/>
        <w:rPr>
          <w:rFonts w:eastAsia="MS Mincho"/>
          <w:b/>
          <w:lang w:val="en-US"/>
        </w:rPr>
      </w:pPr>
    </w:p>
    <w:p w14:paraId="4FB0869B" w14:textId="77777777" w:rsidR="00960CCA" w:rsidRPr="00D77FF1" w:rsidRDefault="00960CCA" w:rsidP="00960CCA">
      <w:pPr>
        <w:pStyle w:val="af1"/>
        <w:numPr>
          <w:ilvl w:val="0"/>
          <w:numId w:val="28"/>
        </w:numPr>
        <w:rPr>
          <w:rFonts w:eastAsia="MS Mincho"/>
          <w:b/>
          <w:lang w:val="en-US"/>
        </w:rPr>
      </w:pPr>
      <w:r w:rsidRPr="00D77FF1">
        <w:rPr>
          <w:rFonts w:eastAsia="MS Mincho"/>
          <w:b/>
          <w:lang w:val="en-US"/>
        </w:rPr>
        <w:t xml:space="preserve">Whether using the PCC framework to activate or </w:t>
      </w:r>
      <w:proofErr w:type="spellStart"/>
      <w:r w:rsidRPr="00D77FF1">
        <w:rPr>
          <w:rFonts w:eastAsia="MS Mincho"/>
          <w:b/>
          <w:lang w:val="en-US"/>
        </w:rPr>
        <w:t>disactivate</w:t>
      </w:r>
      <w:proofErr w:type="spellEnd"/>
      <w:r w:rsidRPr="00D77FF1">
        <w:rPr>
          <w:rFonts w:eastAsia="MS Mincho"/>
          <w:b/>
          <w:lang w:val="en-US"/>
        </w:rPr>
        <w:t xml:space="preserve"> the </w:t>
      </w:r>
      <w:proofErr w:type="spellStart"/>
      <w:r w:rsidRPr="00D77FF1">
        <w:rPr>
          <w:rFonts w:eastAsia="MS Mincho"/>
          <w:b/>
          <w:lang w:val="en-US"/>
        </w:rPr>
        <w:t>QoS</w:t>
      </w:r>
      <w:proofErr w:type="spellEnd"/>
      <w:r w:rsidRPr="00D77FF1">
        <w:rPr>
          <w:rFonts w:eastAsia="MS Mincho"/>
          <w:b/>
          <w:lang w:val="en-US"/>
        </w:rPr>
        <w:t xml:space="preserve"> Monitoring for the </w:t>
      </w:r>
      <w:proofErr w:type="spellStart"/>
      <w:r w:rsidRPr="00D77FF1">
        <w:rPr>
          <w:rFonts w:eastAsia="MS Mincho"/>
          <w:b/>
          <w:lang w:val="en-US"/>
        </w:rPr>
        <w:t>QoS</w:t>
      </w:r>
      <w:proofErr w:type="spellEnd"/>
      <w:r w:rsidRPr="00D77FF1">
        <w:rPr>
          <w:rFonts w:eastAsia="MS Mincho"/>
          <w:b/>
          <w:lang w:val="en-US"/>
        </w:rPr>
        <w:t xml:space="preserve"> Flow?</w:t>
      </w:r>
    </w:p>
    <w:p w14:paraId="4228D375" w14:textId="77777777" w:rsidR="00960CCA" w:rsidRDefault="00960CCA" w:rsidP="00960CCA">
      <w:pPr>
        <w:pStyle w:val="af1"/>
        <w:rPr>
          <w:rFonts w:eastAsia="MS Mincho"/>
          <w:lang w:val="en-US"/>
        </w:rPr>
      </w:pPr>
    </w:p>
    <w:p w14:paraId="3344FF9A" w14:textId="77777777" w:rsidR="00960CCA" w:rsidRDefault="00960CCA" w:rsidP="00960CCA">
      <w:pPr>
        <w:pStyle w:val="af1"/>
        <w:rPr>
          <w:lang w:val="en-US" w:eastAsia="x-none"/>
        </w:rPr>
      </w:pPr>
      <w:r w:rsidRPr="00EE0F0F">
        <w:t xml:space="preserve">AF may send </w:t>
      </w:r>
      <w:r w:rsidRPr="00EE0F0F">
        <w:rPr>
          <w:lang w:eastAsia="x-none"/>
        </w:rPr>
        <w:t xml:space="preserve">request message to </w:t>
      </w:r>
      <w:r>
        <w:rPr>
          <w:lang w:eastAsia="x-none"/>
        </w:rPr>
        <w:t xml:space="preserve">the PCF to </w:t>
      </w:r>
      <w:r w:rsidRPr="00EE0F0F">
        <w:t xml:space="preserve">trigger the 5GC to initiate </w:t>
      </w:r>
      <w:proofErr w:type="spellStart"/>
      <w:r w:rsidRPr="00EE0F0F">
        <w:t>QoS</w:t>
      </w:r>
      <w:proofErr w:type="spellEnd"/>
      <w:r w:rsidRPr="00EE0F0F">
        <w:t xml:space="preserve"> Monitoring for the URLLC service of the UE</w:t>
      </w:r>
      <w:r>
        <w:t xml:space="preserve">, and PCF could determine whether or not to activate the </w:t>
      </w:r>
      <w:proofErr w:type="spellStart"/>
      <w:r>
        <w:t>QoS</w:t>
      </w:r>
      <w:proofErr w:type="spellEnd"/>
      <w:r>
        <w:t xml:space="preserve"> Monitoring via PDU session modification procedure based on the UE’s subscription data. RAN node could </w:t>
      </w:r>
      <w:r w:rsidRPr="00EE0F0F">
        <w:rPr>
          <w:lang w:val="en-US" w:eastAsia="x-none"/>
        </w:rPr>
        <w:t xml:space="preserve">determine to reject the </w:t>
      </w:r>
      <w:proofErr w:type="spellStart"/>
      <w:r w:rsidRPr="00EE0F0F">
        <w:rPr>
          <w:lang w:val="en-US" w:eastAsia="x-none"/>
        </w:rPr>
        <w:t>QoS</w:t>
      </w:r>
      <w:proofErr w:type="spellEnd"/>
      <w:r w:rsidRPr="00EE0F0F">
        <w:rPr>
          <w:lang w:val="en-US" w:eastAsia="x-none"/>
        </w:rPr>
        <w:t xml:space="preserve"> </w:t>
      </w:r>
      <w:r w:rsidRPr="00EE0F0F">
        <w:rPr>
          <w:lang w:val="en-US" w:eastAsia="x-none"/>
        </w:rPr>
        <w:lastRenderedPageBreak/>
        <w:t xml:space="preserve">Monitoring request for the </w:t>
      </w:r>
      <w:proofErr w:type="spellStart"/>
      <w:r w:rsidRPr="00EE0F0F">
        <w:rPr>
          <w:lang w:val="en-US" w:eastAsia="x-none"/>
        </w:rPr>
        <w:t>QoS</w:t>
      </w:r>
      <w:proofErr w:type="spellEnd"/>
      <w:r w:rsidRPr="00EE0F0F">
        <w:rPr>
          <w:lang w:val="en-US" w:eastAsia="x-none"/>
        </w:rPr>
        <w:t xml:space="preserve"> Flow based on RAN situation</w:t>
      </w:r>
      <w:r>
        <w:rPr>
          <w:lang w:val="en-US" w:eastAsia="x-none"/>
        </w:rPr>
        <w:t xml:space="preserve">. The </w:t>
      </w:r>
      <w:proofErr w:type="spellStart"/>
      <w:r>
        <w:rPr>
          <w:lang w:val="en-US" w:eastAsia="x-none"/>
        </w:rPr>
        <w:t>QoS</w:t>
      </w:r>
      <w:proofErr w:type="spellEnd"/>
      <w:r>
        <w:rPr>
          <w:lang w:val="en-US" w:eastAsia="x-none"/>
        </w:rPr>
        <w:t xml:space="preserve"> Monitoring activation or deactivation could be controlled by the 5GC via the PCC framework.</w:t>
      </w:r>
    </w:p>
    <w:p w14:paraId="790E9773" w14:textId="77777777" w:rsidR="00960CCA" w:rsidRDefault="00960CCA" w:rsidP="00960CCA">
      <w:pPr>
        <w:pStyle w:val="af1"/>
        <w:rPr>
          <w:lang w:val="en-US" w:eastAsia="x-none"/>
        </w:rPr>
      </w:pPr>
    </w:p>
    <w:p w14:paraId="3FD5152F" w14:textId="77777777" w:rsidR="00960CCA" w:rsidRDefault="00960CCA" w:rsidP="00960CCA">
      <w:pPr>
        <w:pStyle w:val="af1"/>
        <w:rPr>
          <w:rFonts w:eastAsia="MS Mincho"/>
          <w:lang w:val="en-US"/>
        </w:rPr>
      </w:pPr>
      <w:r>
        <w:rPr>
          <w:rFonts w:eastAsia="MS Mincho"/>
          <w:b/>
          <w:lang w:val="en-US"/>
        </w:rPr>
        <w:t>Proposal</w:t>
      </w:r>
      <w:r w:rsidRPr="00D77FF1">
        <w:rPr>
          <w:rFonts w:eastAsia="MS Mincho"/>
          <w:b/>
          <w:lang w:val="en-US"/>
        </w:rPr>
        <w:t xml:space="preserve"> </w:t>
      </w:r>
      <w:r>
        <w:rPr>
          <w:rFonts w:eastAsia="MS Mincho"/>
          <w:b/>
          <w:lang w:val="en-US"/>
        </w:rPr>
        <w:t>#3</w:t>
      </w:r>
      <w:r w:rsidRPr="00D77FF1">
        <w:rPr>
          <w:rFonts w:eastAsia="MS Mincho"/>
          <w:b/>
          <w:lang w:val="en-US"/>
        </w:rPr>
        <w:t xml:space="preserve">: </w:t>
      </w:r>
      <w:r>
        <w:rPr>
          <w:rFonts w:eastAsia="MS Mincho"/>
          <w:b/>
          <w:lang w:val="en-US"/>
        </w:rPr>
        <w:t>T</w:t>
      </w:r>
      <w:r w:rsidRPr="00D77FF1">
        <w:rPr>
          <w:rFonts w:eastAsia="MS Mincho"/>
          <w:b/>
          <w:lang w:val="en-US"/>
        </w:rPr>
        <w:t xml:space="preserve">he PCC framework </w:t>
      </w:r>
      <w:r>
        <w:rPr>
          <w:rFonts w:eastAsia="MS Mincho"/>
          <w:b/>
          <w:lang w:val="en-US"/>
        </w:rPr>
        <w:t xml:space="preserve">is enhanced </w:t>
      </w:r>
      <w:r w:rsidRPr="00D77FF1">
        <w:rPr>
          <w:rFonts w:eastAsia="MS Mincho"/>
          <w:b/>
          <w:lang w:val="en-US"/>
        </w:rPr>
        <w:t xml:space="preserve">to activate or </w:t>
      </w:r>
      <w:r>
        <w:rPr>
          <w:rFonts w:eastAsia="MS Mincho"/>
          <w:b/>
          <w:lang w:val="en-US"/>
        </w:rPr>
        <w:t>de</w:t>
      </w:r>
      <w:r w:rsidRPr="00D77FF1">
        <w:rPr>
          <w:rFonts w:eastAsia="MS Mincho"/>
          <w:b/>
          <w:lang w:val="en-US"/>
        </w:rPr>
        <w:t xml:space="preserve">activate the </w:t>
      </w:r>
      <w:proofErr w:type="spellStart"/>
      <w:r w:rsidRPr="00D77FF1">
        <w:rPr>
          <w:rFonts w:eastAsia="MS Mincho"/>
          <w:b/>
          <w:lang w:val="en-US"/>
        </w:rPr>
        <w:t>QoS</w:t>
      </w:r>
      <w:proofErr w:type="spellEnd"/>
      <w:r w:rsidRPr="00D77FF1">
        <w:rPr>
          <w:rFonts w:eastAsia="MS Mincho"/>
          <w:b/>
          <w:lang w:val="en-US"/>
        </w:rPr>
        <w:t xml:space="preserve"> Monitoring for the </w:t>
      </w:r>
      <w:proofErr w:type="spellStart"/>
      <w:r w:rsidRPr="00D77FF1">
        <w:rPr>
          <w:rFonts w:eastAsia="MS Mincho"/>
          <w:b/>
          <w:lang w:val="en-US"/>
        </w:rPr>
        <w:t>QoS</w:t>
      </w:r>
      <w:proofErr w:type="spellEnd"/>
      <w:r w:rsidRPr="00D77FF1">
        <w:rPr>
          <w:rFonts w:eastAsia="MS Mincho"/>
          <w:b/>
          <w:lang w:val="en-US"/>
        </w:rPr>
        <w:t xml:space="preserve"> Flow</w:t>
      </w:r>
      <w:r>
        <w:rPr>
          <w:rFonts w:eastAsia="MS Mincho"/>
          <w:b/>
          <w:lang w:val="en-US"/>
        </w:rPr>
        <w:t>.</w:t>
      </w:r>
    </w:p>
    <w:p w14:paraId="6C9A7008" w14:textId="77777777" w:rsidR="00960CCA" w:rsidRPr="00A86D48" w:rsidRDefault="00960CCA" w:rsidP="00960CCA">
      <w:pPr>
        <w:rPr>
          <w:lang w:val="en-US"/>
        </w:rPr>
      </w:pPr>
      <w:r w:rsidRPr="00A83534">
        <w:rPr>
          <w:lang w:val="en-US"/>
        </w:rPr>
        <w:t>Note that the usage of the term "</w:t>
      </w:r>
      <w:r w:rsidRPr="00A83534">
        <w:rPr>
          <w:rFonts w:eastAsia="MS Mincho"/>
          <w:lang w:val="en-US"/>
        </w:rPr>
        <w:t>UL/DL packet delay between UE and UPF</w:t>
      </w:r>
      <w:r w:rsidRPr="00A83534">
        <w:rPr>
          <w:lang w:val="en-US"/>
        </w:rPr>
        <w:t xml:space="preserve">" in this document means: either 1) UL </w:t>
      </w:r>
      <w:r w:rsidRPr="00A83534">
        <w:rPr>
          <w:rFonts w:eastAsia="MS Mincho"/>
          <w:lang w:val="en-US"/>
        </w:rPr>
        <w:t xml:space="preserve">packet delay between UE and UPF, or 2) DL packet delay between UE and UPF or 3) both UL and DL packet delay between UE and UPF.  For example, in some use cases where the Application Function requires only DL </w:t>
      </w:r>
      <w:proofErr w:type="spellStart"/>
      <w:r w:rsidRPr="00A83534">
        <w:rPr>
          <w:rFonts w:eastAsia="MS Mincho"/>
          <w:lang w:val="en-US"/>
        </w:rPr>
        <w:t>QoS</w:t>
      </w:r>
      <w:proofErr w:type="spellEnd"/>
      <w:r w:rsidRPr="00A83534">
        <w:rPr>
          <w:rFonts w:eastAsia="MS Mincho"/>
          <w:lang w:val="en-US"/>
        </w:rPr>
        <w:t xml:space="preserve"> measurement, the 5GS can activate only DL packet delay measurement between UE and UPF.</w:t>
      </w:r>
      <w:r>
        <w:rPr>
          <w:rFonts w:eastAsia="MS Mincho"/>
          <w:lang w:val="en-US"/>
        </w:rPr>
        <w:t xml:space="preserve"> </w:t>
      </w:r>
    </w:p>
    <w:p w14:paraId="7BC8D971" w14:textId="77777777" w:rsidR="00960CCA" w:rsidRPr="00D05F28" w:rsidRDefault="00960CCA" w:rsidP="00960CCA">
      <w:pPr>
        <w:pStyle w:val="1"/>
      </w:pPr>
      <w:r w:rsidRPr="00D05F28">
        <w:t>Proposal</w:t>
      </w:r>
    </w:p>
    <w:p w14:paraId="634AABAD" w14:textId="77777777" w:rsidR="00960CCA" w:rsidRPr="00D05F28" w:rsidRDefault="00960CCA" w:rsidP="00960CCA">
      <w:r w:rsidRPr="00D05F28">
        <w:t>It is proposed to update T</w:t>
      </w:r>
      <w:r>
        <w:rPr>
          <w:rFonts w:hint="eastAsia"/>
          <w:lang w:eastAsia="zh-CN"/>
        </w:rPr>
        <w:t>R</w:t>
      </w:r>
      <w:r w:rsidRPr="00D05F28">
        <w:t xml:space="preserve"> 23.7</w:t>
      </w:r>
      <w:r>
        <w:rPr>
          <w:rFonts w:hint="eastAsia"/>
          <w:lang w:eastAsia="zh-CN"/>
        </w:rPr>
        <w:t>25</w:t>
      </w:r>
      <w:r w:rsidRPr="00D05F28">
        <w:t xml:space="preserve"> as follows</w:t>
      </w:r>
      <w:r>
        <w:t>:</w:t>
      </w:r>
    </w:p>
    <w:p w14:paraId="42A8EDC7" w14:textId="77777777" w:rsidR="00960CCA" w:rsidRPr="00DD554D" w:rsidRDefault="00960CCA" w:rsidP="00960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D05F28">
        <w:rPr>
          <w:rFonts w:ascii="Arial" w:hAnsi="Arial"/>
          <w:i/>
          <w:color w:val="FF0000"/>
          <w:sz w:val="24"/>
          <w:lang w:val="en-US"/>
        </w:rPr>
        <w:t>FIRST CHANGE</w:t>
      </w:r>
      <w:r>
        <w:rPr>
          <w:rFonts w:ascii="Arial" w:hAnsi="Arial" w:hint="eastAsia"/>
          <w:i/>
          <w:color w:val="FF0000"/>
          <w:sz w:val="24"/>
          <w:lang w:val="en-US" w:eastAsia="zh-CN"/>
        </w:rPr>
        <w:t>*******</w:t>
      </w:r>
      <w:bookmarkStart w:id="1" w:name="_Toc516465365"/>
      <w:bookmarkStart w:id="2" w:name="_Toc515977966"/>
      <w:bookmarkStart w:id="3" w:name="_Toc515978351"/>
      <w:bookmarkStart w:id="4" w:name="_Toc515977955"/>
      <w:bookmarkStart w:id="5" w:name="_Toc515978340"/>
    </w:p>
    <w:p w14:paraId="65B6D4A4" w14:textId="77777777" w:rsidR="00960CCA" w:rsidRDefault="00960CCA" w:rsidP="00960CCA">
      <w:pPr>
        <w:pStyle w:val="1"/>
      </w:pPr>
      <w:bookmarkStart w:id="6" w:name="_Toc524187590"/>
      <w:r>
        <w:t>8</w:t>
      </w:r>
      <w:r>
        <w:tab/>
        <w:t>Conclusions</w:t>
      </w:r>
      <w:bookmarkEnd w:id="6"/>
    </w:p>
    <w:p w14:paraId="32088041" w14:textId="77777777" w:rsidR="00960CCA" w:rsidRPr="00A43C84" w:rsidRDefault="00960CCA" w:rsidP="00960CCA">
      <w:pPr>
        <w:pStyle w:val="EditorsNote"/>
        <w:rPr>
          <w:lang w:eastAsia="zh-CN"/>
        </w:rPr>
      </w:pPr>
      <w:r>
        <w:t>Editor's note:</w:t>
      </w:r>
      <w:r>
        <w:tab/>
        <w:t>This clause will list conclusions that have been agreed during the course of the study item activities.</w:t>
      </w:r>
    </w:p>
    <w:p w14:paraId="0B2D0DF1" w14:textId="77777777" w:rsidR="00960CCA" w:rsidRDefault="00960CCA" w:rsidP="00960CCA">
      <w:pPr>
        <w:rPr>
          <w:ins w:id="7" w:author="yf" w:date="2018-11-08T19:37:00Z"/>
          <w:rFonts w:ascii="Arial" w:hAnsi="Arial"/>
          <w:sz w:val="32"/>
        </w:rPr>
      </w:pPr>
      <w:proofErr w:type="gramStart"/>
      <w:ins w:id="8" w:author="Huawei" w:date="2018-11-14T15:39:00Z">
        <w:r>
          <w:rPr>
            <w:rFonts w:ascii="Arial" w:hAnsi="Arial"/>
            <w:sz w:val="32"/>
          </w:rPr>
          <w:t>8.X</w:t>
        </w:r>
        <w:proofErr w:type="gramEnd"/>
        <w:r>
          <w:rPr>
            <w:rFonts w:ascii="Arial" w:hAnsi="Arial"/>
            <w:sz w:val="32"/>
          </w:rPr>
          <w:t xml:space="preserve"> Conclusions for KI </w:t>
        </w:r>
      </w:ins>
      <w:ins w:id="9" w:author="Huawei" w:date="2018-11-14T15:40:00Z">
        <w:r>
          <w:rPr>
            <w:rFonts w:ascii="Arial" w:hAnsi="Arial"/>
            <w:sz w:val="32"/>
          </w:rPr>
          <w:t>#</w:t>
        </w:r>
      </w:ins>
      <w:ins w:id="10" w:author="Huawei" w:date="2018-11-09T19:00:00Z">
        <w:r>
          <w:rPr>
            <w:rFonts w:ascii="Arial" w:hAnsi="Arial"/>
            <w:sz w:val="32"/>
          </w:rPr>
          <w:t>4</w:t>
        </w:r>
      </w:ins>
    </w:p>
    <w:p w14:paraId="5A7C7F3C" w14:textId="0C612526" w:rsidR="00960CCA" w:rsidRDefault="00960CCA" w:rsidP="00960CCA">
      <w:pPr>
        <w:pStyle w:val="B1"/>
        <w:rPr>
          <w:ins w:id="11" w:author="Huawei" w:date="2018-11-20T19:56:00Z"/>
          <w:lang w:val="en-US" w:eastAsia="zh-CN"/>
        </w:rPr>
      </w:pPr>
      <w:ins w:id="12" w:author="Huawei" w:date="2018-11-20T19:56:00Z">
        <w:r w:rsidRPr="00DE34BB">
          <w:rPr>
            <w:lang w:val="en-US"/>
          </w:rPr>
          <w:t>The following principles</w:t>
        </w:r>
        <w:r w:rsidRPr="00A83534">
          <w:rPr>
            <w:lang w:val="en-US"/>
          </w:rPr>
          <w:t xml:space="preserve"> (based on solution 8)</w:t>
        </w:r>
        <w:r w:rsidRPr="00DE34BB">
          <w:rPr>
            <w:lang w:val="en-US"/>
          </w:rPr>
          <w:t xml:space="preserve"> are conclu</w:t>
        </w:r>
        <w:r w:rsidRPr="003463B7">
          <w:rPr>
            <w:lang w:val="en-US"/>
          </w:rPr>
          <w:t>ded</w:t>
        </w:r>
        <w:r>
          <w:rPr>
            <w:lang w:val="en-US" w:eastAsia="zh-CN"/>
          </w:rPr>
          <w:t>:</w:t>
        </w:r>
        <w:r>
          <w:rPr>
            <w:rFonts w:hint="eastAsia"/>
            <w:lang w:val="en-US" w:eastAsia="zh-CN"/>
          </w:rPr>
          <w:t xml:space="preserve"> </w:t>
        </w:r>
      </w:ins>
    </w:p>
    <w:p w14:paraId="752A12D6" w14:textId="63D3FF01" w:rsidR="00960CCA" w:rsidRPr="00E24F69" w:rsidRDefault="00960CCA" w:rsidP="00960CCA">
      <w:pPr>
        <w:pStyle w:val="B1"/>
        <w:rPr>
          <w:ins w:id="13" w:author="Huawei" w:date="2018-11-19T09:51:00Z"/>
        </w:rPr>
      </w:pPr>
      <w:ins w:id="14" w:author="Huawei" w:date="2018-11-20T19:56:00Z">
        <w:r w:rsidRPr="00F70B61">
          <w:rPr>
            <w:lang w:eastAsia="zh-CN"/>
          </w:rPr>
          <w:t>-</w:t>
        </w:r>
        <w:r w:rsidRPr="00F70B61">
          <w:rPr>
            <w:lang w:eastAsia="zh-CN"/>
          </w:rPr>
          <w:tab/>
        </w:r>
        <w:r w:rsidRPr="00A83534">
          <w:rPr>
            <w:lang w:eastAsia="zh-CN"/>
          </w:rPr>
          <w:t xml:space="preserve">Using </w:t>
        </w:r>
        <w:r w:rsidRPr="00A83534">
          <w:rPr>
            <w:lang w:eastAsia="zh-CN"/>
            <w:rPrChange w:id="15" w:author="Huawei" w:date="2018-11-20T19:57:00Z">
              <w:rPr>
                <w:highlight w:val="yellow"/>
                <w:lang w:eastAsia="zh-CN"/>
              </w:rPr>
            </w:rPrChange>
          </w:rPr>
          <w:t>sampled actual service packets</w:t>
        </w:r>
      </w:ins>
      <w:ins w:id="16" w:author="Huawei" w:date="2018-11-20T19:57:00Z">
        <w:r>
          <w:rPr>
            <w:lang w:eastAsia="zh-CN"/>
          </w:rPr>
          <w:t xml:space="preserve"> </w:t>
        </w:r>
      </w:ins>
      <w:ins w:id="17" w:author="Huawei" w:date="2018-11-20T19:56:00Z">
        <w:r w:rsidRPr="00A83534">
          <w:rPr>
            <w:lang w:eastAsia="zh-CN"/>
          </w:rPr>
          <w:t>as the monitoring</w:t>
        </w:r>
        <w:r w:rsidRPr="00E24F69">
          <w:rPr>
            <w:lang w:eastAsia="zh-CN"/>
          </w:rPr>
          <w:t xml:space="preserve"> packet in the </w:t>
        </w:r>
        <w:proofErr w:type="spellStart"/>
        <w:r w:rsidRPr="00E24F69">
          <w:rPr>
            <w:lang w:eastAsia="zh-CN"/>
          </w:rPr>
          <w:t>QoS</w:t>
        </w:r>
        <w:proofErr w:type="spellEnd"/>
        <w:r w:rsidRPr="00E24F69">
          <w:rPr>
            <w:lang w:eastAsia="zh-CN"/>
          </w:rPr>
          <w:t xml:space="preserve"> Monitoring solution</w:t>
        </w:r>
      </w:ins>
      <w:ins w:id="18" w:author="Huawei11" w:date="2018-11-27T06:19:00Z">
        <w:r w:rsidR="00417413">
          <w:rPr>
            <w:lang w:eastAsia="zh-CN"/>
          </w:rPr>
          <w:t xml:space="preserve"> between </w:t>
        </w:r>
      </w:ins>
      <w:ins w:id="19" w:author="Huawei11" w:date="2018-11-27T06:20:00Z">
        <w:r w:rsidR="00417413">
          <w:rPr>
            <w:lang w:eastAsia="zh-CN"/>
          </w:rPr>
          <w:t>UPF and RAN node</w:t>
        </w:r>
      </w:ins>
      <w:ins w:id="20" w:author="Huawei" w:date="2018-11-19T09:51:00Z">
        <w:r w:rsidRPr="00E24F69">
          <w:rPr>
            <w:lang w:eastAsia="zh-CN"/>
          </w:rPr>
          <w:t>.</w:t>
        </w:r>
      </w:ins>
    </w:p>
    <w:p w14:paraId="6A21871D" w14:textId="3C1CA51B" w:rsidR="00960CCA" w:rsidRPr="00E24F69" w:rsidRDefault="00960CCA" w:rsidP="00960CCA">
      <w:pPr>
        <w:pStyle w:val="B1"/>
        <w:rPr>
          <w:ins w:id="21" w:author="Huawei" w:date="2018-11-19T09:51:00Z"/>
        </w:rPr>
      </w:pPr>
      <w:ins w:id="22" w:author="Huawei" w:date="2018-11-19T09:51:00Z">
        <w:r w:rsidRPr="00F70B61">
          <w:rPr>
            <w:lang w:eastAsia="zh-CN"/>
          </w:rPr>
          <w:t>-</w:t>
        </w:r>
        <w:r w:rsidRPr="00F70B61">
          <w:rPr>
            <w:lang w:eastAsia="zh-CN"/>
          </w:rPr>
          <w:tab/>
        </w:r>
        <w:r w:rsidRPr="00E24F69">
          <w:rPr>
            <w:lang w:eastAsia="zh-CN"/>
          </w:rPr>
          <w:t xml:space="preserve">The UL/DL packet delay between UE and UPF for per UE per </w:t>
        </w:r>
        <w:proofErr w:type="spellStart"/>
        <w:r w:rsidRPr="00E24F69">
          <w:rPr>
            <w:lang w:eastAsia="zh-CN"/>
          </w:rPr>
          <w:t>QoS</w:t>
        </w:r>
        <w:proofErr w:type="spellEnd"/>
        <w:r w:rsidRPr="00E24F69">
          <w:rPr>
            <w:lang w:eastAsia="zh-CN"/>
          </w:rPr>
          <w:t xml:space="preserve"> Flow </w:t>
        </w:r>
        <w:r>
          <w:rPr>
            <w:lang w:eastAsia="zh-CN"/>
          </w:rPr>
          <w:t>is a combination of</w:t>
        </w:r>
        <w:r w:rsidRPr="00E24F69">
          <w:rPr>
            <w:lang w:eastAsia="zh-CN"/>
          </w:rPr>
          <w:t xml:space="preserve"> the UL/DL packet delay between UE and RAN</w:t>
        </w:r>
      </w:ins>
      <w:ins w:id="23" w:author="Huawei11" w:date="2018-11-27T06:25:00Z">
        <w:r w:rsidR="00417413">
          <w:rPr>
            <w:lang w:eastAsia="zh-CN"/>
          </w:rPr>
          <w:t xml:space="preserve"> </w:t>
        </w:r>
        <w:r w:rsidR="00417413" w:rsidRPr="00B23216">
          <w:rPr>
            <w:lang w:eastAsia="zh-CN"/>
          </w:rPr>
          <w:t>node</w:t>
        </w:r>
      </w:ins>
      <w:ins w:id="24" w:author="Huawei11" w:date="2018-11-27T06:37:00Z">
        <w:r w:rsidR="00B23216" w:rsidRPr="00B23216">
          <w:rPr>
            <w:lang w:eastAsia="zh-CN"/>
            <w:rPrChange w:id="25" w:author="Huawei11" w:date="2018-11-27T06:38:00Z">
              <w:rPr>
                <w:highlight w:val="yellow"/>
                <w:lang w:eastAsia="zh-CN"/>
              </w:rPr>
            </w:rPrChange>
          </w:rPr>
          <w:t>,</w:t>
        </w:r>
      </w:ins>
      <w:ins w:id="26" w:author="Huawei" w:date="2018-11-19T09:51:00Z">
        <w:r w:rsidRPr="00B23216">
          <w:rPr>
            <w:lang w:eastAsia="zh-CN"/>
          </w:rPr>
          <w:t xml:space="preserve"> </w:t>
        </w:r>
      </w:ins>
      <w:ins w:id="27" w:author="Huawei11" w:date="2018-11-27T06:36:00Z">
        <w:r w:rsidR="00514FA8" w:rsidRPr="00B23216">
          <w:rPr>
            <w:highlight w:val="yellow"/>
            <w:lang w:eastAsia="zh-CN"/>
          </w:rPr>
          <w:t>relying on</w:t>
        </w:r>
      </w:ins>
      <w:ins w:id="28" w:author="Huawei11" w:date="2018-11-27T06:31:00Z">
        <w:r w:rsidR="00E2622A" w:rsidRPr="00B23216">
          <w:rPr>
            <w:highlight w:val="yellow"/>
            <w:lang w:eastAsia="zh-CN"/>
            <w:rPrChange w:id="29" w:author="Huawei11" w:date="2018-11-27T06:38:00Z">
              <w:rPr>
                <w:lang w:eastAsia="zh-CN"/>
              </w:rPr>
            </w:rPrChange>
          </w:rPr>
          <w:t xml:space="preserve"> RAN </w:t>
        </w:r>
      </w:ins>
      <w:ins w:id="30" w:author="Huawei11" w:date="2018-11-27T06:36:00Z">
        <w:r w:rsidR="00514FA8" w:rsidRPr="00B23216">
          <w:rPr>
            <w:highlight w:val="yellow"/>
            <w:lang w:eastAsia="zh-CN"/>
          </w:rPr>
          <w:t>support</w:t>
        </w:r>
      </w:ins>
      <w:ins w:id="31" w:author="Huawei11" w:date="2018-11-27T06:38:00Z">
        <w:r w:rsidR="00B23216" w:rsidRPr="00B23216">
          <w:rPr>
            <w:lang w:eastAsia="zh-CN"/>
          </w:rPr>
          <w:t>,</w:t>
        </w:r>
      </w:ins>
      <w:ins w:id="32" w:author="Huawei11" w:date="2018-11-27T06:31:00Z">
        <w:r w:rsidR="00E2622A">
          <w:rPr>
            <w:lang w:eastAsia="zh-CN"/>
          </w:rPr>
          <w:t xml:space="preserve"> </w:t>
        </w:r>
      </w:ins>
      <w:ins w:id="33" w:author="Huawei" w:date="2018-11-19T09:51:00Z">
        <w:r w:rsidRPr="00E24F69">
          <w:rPr>
            <w:lang w:eastAsia="zh-CN"/>
          </w:rPr>
          <w:t>and the UL/DL packet delay between RAN</w:t>
        </w:r>
      </w:ins>
      <w:ins w:id="34" w:author="Huawei11" w:date="2018-11-27T06:25:00Z">
        <w:r w:rsidR="00417413">
          <w:rPr>
            <w:lang w:eastAsia="zh-CN"/>
          </w:rPr>
          <w:t xml:space="preserve"> node</w:t>
        </w:r>
      </w:ins>
      <w:ins w:id="35" w:author="Huawei" w:date="2018-11-19T09:51:00Z">
        <w:r w:rsidRPr="00E24F69">
          <w:rPr>
            <w:lang w:eastAsia="zh-CN"/>
          </w:rPr>
          <w:t xml:space="preserve"> and UPF.</w:t>
        </w:r>
      </w:ins>
    </w:p>
    <w:p w14:paraId="2349489E" w14:textId="77777777" w:rsidR="00960CCA" w:rsidRDefault="00960CCA" w:rsidP="00960CCA">
      <w:pPr>
        <w:pStyle w:val="B1"/>
        <w:ind w:firstLine="0"/>
        <w:rPr>
          <w:ins w:id="36" w:author="Huawei" w:date="2018-11-19T09:51:00Z"/>
          <w:lang w:val="en-US"/>
        </w:rPr>
      </w:pPr>
      <w:ins w:id="37" w:author="Huawei" w:date="2018-11-19T09:51:00Z">
        <w:r w:rsidRPr="00F70B61">
          <w:rPr>
            <w:lang w:eastAsia="zh-CN"/>
          </w:rPr>
          <w:t>-</w:t>
        </w:r>
        <w:r w:rsidRPr="00F70B61">
          <w:rPr>
            <w:lang w:eastAsia="zh-CN"/>
          </w:rPr>
          <w:tab/>
        </w:r>
        <w:r w:rsidRPr="00E24F69">
          <w:rPr>
            <w:lang w:val="en-US"/>
          </w:rPr>
          <w:t xml:space="preserve">The UPF initiates packet delay measurement for the </w:t>
        </w:r>
        <w:proofErr w:type="spellStart"/>
        <w:r w:rsidRPr="00E24F69">
          <w:rPr>
            <w:lang w:val="en-US"/>
          </w:rPr>
          <w:t>QoS</w:t>
        </w:r>
        <w:proofErr w:type="spellEnd"/>
        <w:r w:rsidRPr="00E24F69">
          <w:rPr>
            <w:lang w:val="en-US"/>
          </w:rPr>
          <w:t xml:space="preserve"> Flow when receiving the instruction from the SMF</w:t>
        </w:r>
        <w:r>
          <w:rPr>
            <w:lang w:val="en-US"/>
          </w:rPr>
          <w:t>.</w:t>
        </w:r>
      </w:ins>
    </w:p>
    <w:p w14:paraId="5545F41A" w14:textId="3A246A09" w:rsidR="00417413" w:rsidRDefault="00960CCA" w:rsidP="00514FA8">
      <w:pPr>
        <w:pStyle w:val="B1"/>
        <w:ind w:firstLine="0"/>
        <w:rPr>
          <w:ins w:id="38" w:author="Huawei11" w:date="2018-11-27T06:23:00Z"/>
          <w:lang w:eastAsia="zh-CN"/>
        </w:rPr>
      </w:pPr>
      <w:ins w:id="39" w:author="Huawei" w:date="2018-11-19T09:51:00Z">
        <w:r w:rsidRPr="00514FA8">
          <w:rPr>
            <w:lang w:val="en-US"/>
          </w:rPr>
          <w:t>-</w:t>
        </w:r>
        <w:r w:rsidRPr="00514FA8">
          <w:rPr>
            <w:lang w:val="en-US"/>
          </w:rPr>
          <w:tab/>
          <w:t xml:space="preserve">RAN </w:t>
        </w:r>
      </w:ins>
      <w:ins w:id="40" w:author="Huawei11" w:date="2018-11-27T06:20:00Z">
        <w:r w:rsidR="00417413" w:rsidRPr="00514FA8">
          <w:rPr>
            <w:lang w:val="en-US"/>
          </w:rPr>
          <w:t xml:space="preserve">node </w:t>
        </w:r>
      </w:ins>
      <w:ins w:id="41" w:author="Huawei" w:date="2018-11-19T09:51:00Z">
        <w:r w:rsidRPr="00514FA8">
          <w:rPr>
            <w:lang w:val="en-US"/>
          </w:rPr>
          <w:t xml:space="preserve">provides the </w:t>
        </w:r>
        <w:r w:rsidRPr="00514FA8">
          <w:rPr>
            <w:lang w:eastAsia="zh-CN"/>
          </w:rPr>
          <w:t xml:space="preserve">UL/DL </w:t>
        </w:r>
        <w:r w:rsidRPr="00514FA8">
          <w:rPr>
            <w:lang w:val="en-US"/>
          </w:rPr>
          <w:t xml:space="preserve">packet delay measurement result of </w:t>
        </w:r>
        <w:proofErr w:type="spellStart"/>
        <w:r w:rsidRPr="00514FA8">
          <w:rPr>
            <w:lang w:val="en-US"/>
          </w:rPr>
          <w:t>Uu</w:t>
        </w:r>
        <w:proofErr w:type="spellEnd"/>
        <w:r w:rsidRPr="00514FA8">
          <w:rPr>
            <w:lang w:val="en-US"/>
          </w:rPr>
          <w:t xml:space="preserve"> interface to the UPF via the N3 interface</w:t>
        </w:r>
        <w:r w:rsidRPr="00514FA8">
          <w:rPr>
            <w:lang w:eastAsia="zh-CN"/>
          </w:rPr>
          <w:t>.</w:t>
        </w:r>
      </w:ins>
    </w:p>
    <w:p w14:paraId="6487A8D9" w14:textId="1A99A0A7" w:rsidR="00960CCA" w:rsidRDefault="00960CCA" w:rsidP="00960CCA">
      <w:pPr>
        <w:pStyle w:val="B2"/>
        <w:rPr>
          <w:ins w:id="42" w:author="Huawei" w:date="2018-11-19T09:51:00Z"/>
          <w:lang w:eastAsia="zh-CN"/>
        </w:rPr>
      </w:pPr>
      <w:ins w:id="43" w:author="Huawei" w:date="2018-11-19T09:51:00Z">
        <w:r>
          <w:rPr>
            <w:lang w:eastAsia="zh-CN"/>
          </w:rPr>
          <w:t>-</w:t>
        </w:r>
        <w:r w:rsidRPr="00F70B61">
          <w:rPr>
            <w:lang w:eastAsia="zh-CN"/>
          </w:rPr>
          <w:tab/>
        </w:r>
        <w:r w:rsidRPr="00E24F69">
          <w:rPr>
            <w:lang w:val="en-US"/>
          </w:rPr>
          <w:t xml:space="preserve"> </w:t>
        </w:r>
        <w:r>
          <w:rPr>
            <w:lang w:val="en-US"/>
          </w:rPr>
          <w:t xml:space="preserve">The </w:t>
        </w:r>
        <w:r w:rsidRPr="00E24F69">
          <w:rPr>
            <w:lang w:val="en-US"/>
          </w:rPr>
          <w:t>UPF calculate</w:t>
        </w:r>
        <w:r>
          <w:rPr>
            <w:lang w:val="en-US"/>
          </w:rPr>
          <w:t>s</w:t>
        </w:r>
        <w:r w:rsidRPr="00E24F69">
          <w:rPr>
            <w:lang w:val="en-US"/>
          </w:rPr>
          <w:t xml:space="preserve"> the UL/DL packet delay of N3 interface based on the time information provided by RAN </w:t>
        </w:r>
      </w:ins>
      <w:ins w:id="44" w:author="Huawei11" w:date="2018-11-27T06:25:00Z">
        <w:r w:rsidR="00417413">
          <w:rPr>
            <w:lang w:val="en-US"/>
          </w:rPr>
          <w:t xml:space="preserve">node </w:t>
        </w:r>
      </w:ins>
      <w:ins w:id="45" w:author="Huawei" w:date="2018-11-19T09:51:00Z">
        <w:r w:rsidRPr="00E24F69">
          <w:rPr>
            <w:lang w:val="en-US"/>
          </w:rPr>
          <w:t>via N3 interface</w:t>
        </w:r>
        <w:r w:rsidRPr="00E24F69">
          <w:rPr>
            <w:lang w:eastAsia="zh-CN"/>
          </w:rPr>
          <w:t>.</w:t>
        </w:r>
      </w:ins>
    </w:p>
    <w:p w14:paraId="43656CE4" w14:textId="77777777" w:rsidR="00960CCA" w:rsidRPr="00484FA3" w:rsidRDefault="00960CCA" w:rsidP="00960CCA">
      <w:pPr>
        <w:pStyle w:val="B2"/>
        <w:rPr>
          <w:ins w:id="46" w:author="Huawei" w:date="2018-11-19T09:51:00Z"/>
          <w:lang w:val="en-US"/>
          <w:rPrChange w:id="47" w:author="Huawei" w:date="2018-11-19T10:04:00Z">
            <w:rPr>
              <w:ins w:id="48" w:author="Huawei" w:date="2018-11-19T09:51:00Z"/>
              <w:lang w:eastAsia="zh-CN"/>
            </w:rPr>
          </w:rPrChange>
        </w:rPr>
      </w:pPr>
      <w:ins w:id="49" w:author="Huawei" w:date="2018-11-19T09:51:00Z">
        <w:r>
          <w:rPr>
            <w:lang w:eastAsia="zh-CN"/>
          </w:rPr>
          <w:t>-</w:t>
        </w:r>
        <w:r w:rsidRPr="00F70B61">
          <w:rPr>
            <w:lang w:eastAsia="zh-CN"/>
          </w:rPr>
          <w:tab/>
        </w:r>
        <w:r>
          <w:rPr>
            <w:lang w:val="en-US"/>
          </w:rPr>
          <w:t>The UPF calculates the UL/</w:t>
        </w:r>
        <w:r w:rsidRPr="00815BBE">
          <w:rPr>
            <w:lang w:val="en-US"/>
          </w:rPr>
          <w:t>DL packet delay between UE and UPF</w:t>
        </w:r>
        <w:r>
          <w:rPr>
            <w:lang w:val="en-US"/>
          </w:rPr>
          <w:t xml:space="preserve"> </w:t>
        </w:r>
        <w:r w:rsidRPr="00815BBE">
          <w:rPr>
            <w:lang w:val="en-US"/>
          </w:rPr>
          <w:t xml:space="preserve">per </w:t>
        </w:r>
        <w:proofErr w:type="spellStart"/>
        <w:r w:rsidRPr="00815BBE">
          <w:rPr>
            <w:lang w:val="en-US"/>
          </w:rPr>
          <w:t>QoS</w:t>
        </w:r>
        <w:proofErr w:type="spellEnd"/>
        <w:r w:rsidRPr="00815BBE">
          <w:rPr>
            <w:lang w:val="en-US"/>
          </w:rPr>
          <w:t xml:space="preserve"> Flow</w:t>
        </w:r>
        <w:r>
          <w:rPr>
            <w:lang w:val="en-US"/>
          </w:rPr>
          <w:t xml:space="preserve"> based on the UL/DL packet delay result of </w:t>
        </w:r>
        <w:proofErr w:type="spellStart"/>
        <w:r>
          <w:rPr>
            <w:lang w:val="en-US"/>
          </w:rPr>
          <w:t>Uu</w:t>
        </w:r>
        <w:proofErr w:type="spellEnd"/>
        <w:r>
          <w:rPr>
            <w:lang w:val="en-US"/>
          </w:rPr>
          <w:t xml:space="preserve"> and N3 interface, and reports result to the SMF in some specific condition</w:t>
        </w:r>
      </w:ins>
      <w:ins w:id="50" w:author="Huawei" w:date="2018-11-19T10:04:00Z">
        <w:r w:rsidRPr="00A956AD">
          <w:rPr>
            <w:lang w:val="en-US"/>
          </w:rPr>
          <w:t xml:space="preserve">, </w:t>
        </w:r>
        <w:r w:rsidRPr="00A956AD">
          <w:rPr>
            <w:lang w:val="en-US"/>
            <w:rPrChange w:id="51" w:author="Huawei" w:date="2018-11-20T19:37:00Z">
              <w:rPr>
                <w:rFonts w:ascii="微软雅黑" w:eastAsia="微软雅黑" w:hAnsi="微软雅黑"/>
                <w:color w:val="000000"/>
                <w:sz w:val="21"/>
                <w:szCs w:val="21"/>
                <w:shd w:val="clear" w:color="auto" w:fill="F1F9FF"/>
              </w:rPr>
            </w:rPrChange>
          </w:rPr>
          <w:t>e.g. when thresholds for reporting to SMF are reached</w:t>
        </w:r>
      </w:ins>
      <w:ins w:id="52" w:author="Huawei" w:date="2018-11-19T09:51:00Z">
        <w:r w:rsidRPr="00A956AD">
          <w:rPr>
            <w:lang w:val="en-US"/>
          </w:rPr>
          <w:t>.</w:t>
        </w:r>
      </w:ins>
    </w:p>
    <w:p w14:paraId="250F3B6D" w14:textId="12B4E310" w:rsidR="00960CCA" w:rsidRDefault="00960CCA" w:rsidP="00960CCA">
      <w:pPr>
        <w:pStyle w:val="B1"/>
        <w:rPr>
          <w:ins w:id="53" w:author="Huawei" w:date="2018-11-19T09:51:00Z"/>
          <w:lang w:val="en-US"/>
        </w:rPr>
      </w:pPr>
      <w:ins w:id="54" w:author="Huawei" w:date="2018-11-19T09:51:00Z">
        <w:r w:rsidRPr="00F70B61">
          <w:rPr>
            <w:lang w:eastAsia="zh-CN"/>
          </w:rPr>
          <w:t>-</w:t>
        </w:r>
        <w:r w:rsidRPr="00F70B61">
          <w:rPr>
            <w:lang w:eastAsia="zh-CN"/>
          </w:rPr>
          <w:tab/>
        </w:r>
        <w:r>
          <w:rPr>
            <w:rFonts w:eastAsia="MS Mincho"/>
            <w:lang w:val="en-US"/>
          </w:rPr>
          <w:t>T</w:t>
        </w:r>
        <w:r w:rsidRPr="00E24F69">
          <w:rPr>
            <w:rFonts w:eastAsia="MS Mincho"/>
            <w:lang w:val="en-US"/>
          </w:rPr>
          <w:t>he</w:t>
        </w:r>
        <w:r>
          <w:rPr>
            <w:rFonts w:eastAsia="MS Mincho"/>
            <w:lang w:val="en-US"/>
          </w:rPr>
          <w:t xml:space="preserve"> PCC framework is used to activate or de</w:t>
        </w:r>
        <w:r w:rsidRPr="00E24F69">
          <w:rPr>
            <w:rFonts w:eastAsia="MS Mincho"/>
            <w:lang w:val="en-US"/>
          </w:rPr>
          <w:t xml:space="preserve">activate the </w:t>
        </w:r>
        <w:proofErr w:type="spellStart"/>
        <w:r w:rsidRPr="00E24F69">
          <w:rPr>
            <w:rFonts w:eastAsia="MS Mincho"/>
            <w:lang w:val="en-US"/>
          </w:rPr>
          <w:t>QoS</w:t>
        </w:r>
        <w:proofErr w:type="spellEnd"/>
        <w:r w:rsidRPr="00E24F69">
          <w:rPr>
            <w:rFonts w:eastAsia="MS Mincho"/>
            <w:lang w:val="en-US"/>
          </w:rPr>
          <w:t xml:space="preserve"> Monitoring for the </w:t>
        </w:r>
        <w:proofErr w:type="spellStart"/>
        <w:r w:rsidRPr="00E24F69">
          <w:rPr>
            <w:rFonts w:eastAsia="MS Mincho"/>
            <w:lang w:val="en-US"/>
          </w:rPr>
          <w:t>QoS</w:t>
        </w:r>
        <w:proofErr w:type="spellEnd"/>
        <w:r w:rsidRPr="00E24F69">
          <w:rPr>
            <w:rFonts w:eastAsia="MS Mincho"/>
            <w:lang w:val="en-US"/>
          </w:rPr>
          <w:t xml:space="preserve"> Flow</w:t>
        </w:r>
        <w:r w:rsidRPr="00E24F69">
          <w:rPr>
            <w:rFonts w:eastAsiaTheme="minorEastAsia" w:hint="eastAsia"/>
            <w:lang w:val="en-US" w:eastAsia="zh-CN"/>
          </w:rPr>
          <w:t xml:space="preserve"> when receiving the</w:t>
        </w:r>
        <w:r w:rsidRPr="00E24F69">
          <w:rPr>
            <w:rFonts w:eastAsiaTheme="minorEastAsia"/>
            <w:lang w:val="en-US" w:eastAsia="zh-CN"/>
          </w:rPr>
          <w:t xml:space="preserve"> request from AF</w:t>
        </w:r>
        <w:r w:rsidRPr="00E24F69">
          <w:rPr>
            <w:lang w:eastAsia="zh-CN"/>
          </w:rPr>
          <w:t>.</w:t>
        </w:r>
        <w:r>
          <w:rPr>
            <w:lang w:val="en-US"/>
          </w:rPr>
          <w:t xml:space="preserve"> </w:t>
        </w:r>
        <w:r w:rsidRPr="00703CC7">
          <w:rPr>
            <w:lang w:val="en-US"/>
          </w:rPr>
          <w:t xml:space="preserve">RAN </w:t>
        </w:r>
      </w:ins>
      <w:ins w:id="55" w:author="Huawei11" w:date="2018-11-27T06:26:00Z">
        <w:r w:rsidR="00417413">
          <w:rPr>
            <w:lang w:val="en-US"/>
          </w:rPr>
          <w:t xml:space="preserve">node </w:t>
        </w:r>
      </w:ins>
      <w:ins w:id="56" w:author="Huawei" w:date="2018-11-19T09:51:00Z">
        <w:r w:rsidRPr="00703CC7">
          <w:rPr>
            <w:lang w:val="en-US"/>
          </w:rPr>
          <w:t xml:space="preserve">could reject the </w:t>
        </w:r>
        <w:proofErr w:type="spellStart"/>
        <w:r w:rsidRPr="00703CC7">
          <w:rPr>
            <w:lang w:val="en-US"/>
          </w:rPr>
          <w:t>QoS</w:t>
        </w:r>
        <w:proofErr w:type="spellEnd"/>
        <w:r w:rsidRPr="00703CC7">
          <w:rPr>
            <w:lang w:val="en-US"/>
          </w:rPr>
          <w:t xml:space="preserve"> Monitoring for the </w:t>
        </w:r>
        <w:proofErr w:type="spellStart"/>
        <w:r w:rsidRPr="00703CC7">
          <w:rPr>
            <w:lang w:val="en-US"/>
          </w:rPr>
          <w:t>QoS</w:t>
        </w:r>
        <w:proofErr w:type="spellEnd"/>
        <w:r w:rsidRPr="00703CC7">
          <w:rPr>
            <w:lang w:val="en-US"/>
          </w:rPr>
          <w:t xml:space="preserve"> Flow based on the RAN’s </w:t>
        </w:r>
        <w:r>
          <w:rPr>
            <w:lang w:val="en-US"/>
          </w:rPr>
          <w:t xml:space="preserve">conditions (e.g. </w:t>
        </w:r>
        <w:r w:rsidRPr="00703CC7">
          <w:rPr>
            <w:lang w:val="en-US"/>
          </w:rPr>
          <w:t>load situation</w:t>
        </w:r>
        <w:r>
          <w:rPr>
            <w:lang w:val="en-US"/>
          </w:rPr>
          <w:t>)</w:t>
        </w:r>
        <w:r w:rsidRPr="00703CC7">
          <w:rPr>
            <w:lang w:val="en-US"/>
          </w:rPr>
          <w:t>.</w:t>
        </w:r>
      </w:ins>
    </w:p>
    <w:p w14:paraId="20E09DCB" w14:textId="473A8314" w:rsidR="00960CCA" w:rsidRPr="000B19A0" w:rsidRDefault="00960CCA" w:rsidP="00960CCA">
      <w:pPr>
        <w:pStyle w:val="NO"/>
        <w:rPr>
          <w:ins w:id="57" w:author="Huawei" w:date="2018-11-19T09:51:00Z"/>
          <w:lang w:eastAsia="zh-CN"/>
        </w:rPr>
      </w:pPr>
      <w:ins w:id="58" w:author="Huawei" w:date="2018-11-19T09:51:00Z">
        <w:r>
          <w:rPr>
            <w:lang w:eastAsia="zh-CN"/>
          </w:rPr>
          <w:t>NOTE </w:t>
        </w:r>
      </w:ins>
      <w:ins w:id="59" w:author="Huawei11" w:date="2018-11-27T06:36:00Z">
        <w:r w:rsidR="00514FA8">
          <w:rPr>
            <w:lang w:eastAsia="zh-CN"/>
          </w:rPr>
          <w:t>1</w:t>
        </w:r>
      </w:ins>
      <w:ins w:id="60" w:author="Huawei" w:date="2018-11-19T09:51:00Z">
        <w:r>
          <w:rPr>
            <w:lang w:eastAsia="zh-CN"/>
          </w:rPr>
          <w:t>: The a) D</w:t>
        </w:r>
        <w:r w:rsidRPr="00E24F69">
          <w:rPr>
            <w:lang w:eastAsia="zh-CN"/>
          </w:rPr>
          <w:t>L packet delay between UE and UPF</w:t>
        </w:r>
        <w:r>
          <w:rPr>
            <w:lang w:eastAsia="zh-CN"/>
          </w:rPr>
          <w:t xml:space="preserve"> and b) the </w:t>
        </w:r>
        <w:r w:rsidRPr="00E24F69">
          <w:rPr>
            <w:lang w:eastAsia="zh-CN"/>
          </w:rPr>
          <w:t xml:space="preserve">UL packet delay between UE and UPF </w:t>
        </w:r>
        <w:r>
          <w:rPr>
            <w:lang w:eastAsia="zh-CN"/>
          </w:rPr>
          <w:t>are calculated</w:t>
        </w:r>
      </w:ins>
      <w:ins w:id="61" w:author="Huawei" w:date="2018-11-20T19:38:00Z">
        <w:r w:rsidRPr="00A956AD">
          <w:rPr>
            <w:lang w:eastAsia="zh-CN"/>
          </w:rPr>
          <w:t xml:space="preserve"> independently</w:t>
        </w:r>
      </w:ins>
      <w:ins w:id="62" w:author="Huawei" w:date="2018-11-19T09:51:00Z">
        <w:r w:rsidRPr="00A956AD">
          <w:rPr>
            <w:lang w:eastAsia="zh-CN"/>
          </w:rPr>
          <w:t>.</w:t>
        </w:r>
      </w:ins>
    </w:p>
    <w:p w14:paraId="0A213FA4" w14:textId="0BBAB5D3" w:rsidR="00E2622A" w:rsidRPr="000B19A0" w:rsidRDefault="00E2622A" w:rsidP="00E2622A">
      <w:pPr>
        <w:pStyle w:val="NO"/>
        <w:rPr>
          <w:ins w:id="63" w:author="Huawei11" w:date="2018-11-27T06:33:00Z"/>
          <w:lang w:eastAsia="zh-CN"/>
        </w:rPr>
      </w:pPr>
      <w:ins w:id="64" w:author="Huawei11" w:date="2018-11-27T06:33:00Z">
        <w:r w:rsidRPr="00E2622A">
          <w:rPr>
            <w:highlight w:val="yellow"/>
            <w:lang w:eastAsia="zh-CN"/>
            <w:rPrChange w:id="65" w:author="Huawei11" w:date="2018-11-27T06:34:00Z">
              <w:rPr>
                <w:lang w:eastAsia="zh-CN"/>
              </w:rPr>
            </w:rPrChange>
          </w:rPr>
          <w:t>NOTE </w:t>
        </w:r>
      </w:ins>
      <w:ins w:id="66" w:author="Huawei11" w:date="2018-11-27T06:36:00Z">
        <w:r w:rsidR="00514FA8">
          <w:rPr>
            <w:highlight w:val="yellow"/>
            <w:lang w:eastAsia="zh-CN"/>
          </w:rPr>
          <w:t>2</w:t>
        </w:r>
      </w:ins>
      <w:ins w:id="67" w:author="Huawei11" w:date="2018-11-27T06:33:00Z">
        <w:r w:rsidRPr="00E2622A">
          <w:rPr>
            <w:highlight w:val="yellow"/>
            <w:lang w:eastAsia="zh-CN"/>
            <w:rPrChange w:id="68" w:author="Huawei11" w:date="2018-11-27T06:34:00Z">
              <w:rPr>
                <w:lang w:eastAsia="zh-CN"/>
              </w:rPr>
            </w:rPrChange>
          </w:rPr>
          <w:t xml:space="preserve">: The </w:t>
        </w:r>
        <w:proofErr w:type="spellStart"/>
        <w:r w:rsidRPr="00E2622A">
          <w:rPr>
            <w:highlight w:val="yellow"/>
            <w:lang w:eastAsia="zh-CN"/>
            <w:rPrChange w:id="69" w:author="Huawei11" w:date="2018-11-27T06:34:00Z">
              <w:rPr>
                <w:lang w:eastAsia="zh-CN"/>
              </w:rPr>
            </w:rPrChange>
          </w:rPr>
          <w:t>QoS</w:t>
        </w:r>
        <w:proofErr w:type="spellEnd"/>
        <w:r w:rsidRPr="00E2622A">
          <w:rPr>
            <w:highlight w:val="yellow"/>
            <w:lang w:eastAsia="zh-CN"/>
            <w:rPrChange w:id="70" w:author="Huawei11" w:date="2018-11-27T06:34:00Z">
              <w:rPr>
                <w:lang w:eastAsia="zh-CN"/>
              </w:rPr>
            </w:rPrChange>
          </w:rPr>
          <w:t xml:space="preserve"> Monitoring requests RAN node to provide </w:t>
        </w:r>
      </w:ins>
      <w:ins w:id="71" w:author="Huawei11" w:date="2018-11-27T06:34:00Z">
        <w:r w:rsidRPr="00E2622A">
          <w:rPr>
            <w:highlight w:val="yellow"/>
            <w:lang w:eastAsia="zh-CN"/>
          </w:rPr>
          <w:t xml:space="preserve">UL/DL packet delay of </w:t>
        </w:r>
        <w:proofErr w:type="spellStart"/>
        <w:r w:rsidRPr="00E2622A">
          <w:rPr>
            <w:highlight w:val="yellow"/>
            <w:lang w:eastAsia="zh-CN"/>
          </w:rPr>
          <w:t>Uu</w:t>
        </w:r>
        <w:proofErr w:type="spellEnd"/>
        <w:r w:rsidRPr="00E2622A">
          <w:rPr>
            <w:highlight w:val="yellow"/>
            <w:lang w:eastAsia="zh-CN"/>
          </w:rPr>
          <w:t xml:space="preserve"> interface between UE and RAN node</w:t>
        </w:r>
      </w:ins>
      <w:ins w:id="72" w:author="Huawei11" w:date="2018-11-27T06:38:00Z">
        <w:r w:rsidR="00B23216">
          <w:rPr>
            <w:highlight w:val="yellow"/>
            <w:lang w:eastAsia="zh-CN"/>
          </w:rPr>
          <w:t>.</w:t>
        </w:r>
      </w:ins>
      <w:ins w:id="73" w:author="Huawei11" w:date="2018-11-27T06:35:00Z">
        <w:r w:rsidR="00514FA8">
          <w:rPr>
            <w:rFonts w:hint="eastAsia"/>
            <w:highlight w:val="yellow"/>
            <w:lang w:eastAsia="zh-CN"/>
          </w:rPr>
          <w:t xml:space="preserve"> </w:t>
        </w:r>
      </w:ins>
      <w:ins w:id="74" w:author="Huawei11" w:date="2018-11-27T06:38:00Z">
        <w:r w:rsidR="00B23216">
          <w:rPr>
            <w:highlight w:val="yellow"/>
            <w:lang w:eastAsia="zh-CN"/>
          </w:rPr>
          <w:t>H</w:t>
        </w:r>
      </w:ins>
      <w:ins w:id="75" w:author="Huawei11" w:date="2018-11-27T06:35:00Z">
        <w:r w:rsidR="00514FA8">
          <w:rPr>
            <w:rFonts w:hint="eastAsia"/>
            <w:highlight w:val="yellow"/>
            <w:lang w:eastAsia="zh-CN"/>
          </w:rPr>
          <w:t xml:space="preserve">ow to measure the </w:t>
        </w:r>
        <w:r w:rsidR="00514FA8" w:rsidRPr="00FC54A5">
          <w:rPr>
            <w:highlight w:val="yellow"/>
            <w:lang w:eastAsia="zh-CN"/>
          </w:rPr>
          <w:t>UL</w:t>
        </w:r>
        <w:r w:rsidR="00514FA8" w:rsidRPr="00FC54A5">
          <w:rPr>
            <w:rFonts w:hint="eastAsia"/>
            <w:highlight w:val="yellow"/>
            <w:lang w:eastAsia="zh-CN"/>
          </w:rPr>
          <w:t xml:space="preserve">/DL packet delay of </w:t>
        </w:r>
        <w:proofErr w:type="spellStart"/>
        <w:r w:rsidR="00514FA8" w:rsidRPr="00FC54A5">
          <w:rPr>
            <w:rFonts w:hint="eastAsia"/>
            <w:highlight w:val="yellow"/>
            <w:lang w:eastAsia="zh-CN"/>
          </w:rPr>
          <w:t>Uu</w:t>
        </w:r>
        <w:proofErr w:type="spellEnd"/>
        <w:r w:rsidR="00514FA8" w:rsidRPr="00FC54A5">
          <w:rPr>
            <w:rFonts w:hint="eastAsia"/>
            <w:highlight w:val="yellow"/>
            <w:lang w:eastAsia="zh-CN"/>
          </w:rPr>
          <w:t xml:space="preserve"> interface</w:t>
        </w:r>
        <w:r w:rsidR="00514FA8">
          <w:rPr>
            <w:highlight w:val="yellow"/>
            <w:lang w:eastAsia="zh-CN"/>
          </w:rPr>
          <w:t xml:space="preserve"> </w:t>
        </w:r>
        <w:r w:rsidR="00514FA8" w:rsidRPr="00FC54A5">
          <w:rPr>
            <w:highlight w:val="yellow"/>
            <w:lang w:eastAsia="zh-CN"/>
          </w:rPr>
          <w:t>between UE and RAN node</w:t>
        </w:r>
      </w:ins>
      <w:ins w:id="76" w:author="Huawei11" w:date="2018-11-27T06:38:00Z">
        <w:r w:rsidR="00B23216">
          <w:rPr>
            <w:highlight w:val="yellow"/>
            <w:lang w:eastAsia="zh-CN"/>
          </w:rPr>
          <w:t xml:space="preserve"> </w:t>
        </w:r>
      </w:ins>
      <w:ins w:id="77" w:author="Huawei11" w:date="2018-11-27T06:35:00Z">
        <w:r w:rsidR="00514FA8" w:rsidRPr="00FC54A5">
          <w:rPr>
            <w:rFonts w:hint="eastAsia"/>
            <w:highlight w:val="yellow"/>
            <w:lang w:eastAsia="zh-CN"/>
          </w:rPr>
          <w:t xml:space="preserve">depends on RAN </w:t>
        </w:r>
        <w:r w:rsidR="00514FA8" w:rsidRPr="00FC54A5">
          <w:rPr>
            <w:highlight w:val="yellow"/>
            <w:lang w:eastAsia="zh-CN"/>
          </w:rPr>
          <w:t>decision</w:t>
        </w:r>
      </w:ins>
      <w:ins w:id="78" w:author="Huawei11" w:date="2018-11-27T06:33:00Z">
        <w:r w:rsidRPr="00E2622A">
          <w:rPr>
            <w:highlight w:val="yellow"/>
            <w:lang w:eastAsia="zh-CN"/>
            <w:rPrChange w:id="79" w:author="Huawei11" w:date="2018-11-27T06:34:00Z">
              <w:rPr>
                <w:lang w:eastAsia="zh-CN"/>
              </w:rPr>
            </w:rPrChange>
          </w:rPr>
          <w:t>.</w:t>
        </w:r>
      </w:ins>
    </w:p>
    <w:p w14:paraId="641228BF" w14:textId="77777777" w:rsidR="00960CCA" w:rsidRPr="00E2622A" w:rsidRDefault="00960CCA" w:rsidP="00960CCA">
      <w:pPr>
        <w:rPr>
          <w:rPrChange w:id="80" w:author="Huawei11" w:date="2018-11-27T06:33:00Z">
            <w:rPr>
              <w:lang w:val="en-US"/>
            </w:rPr>
          </w:rPrChange>
        </w:rPr>
      </w:pPr>
    </w:p>
    <w:bookmarkEnd w:id="1"/>
    <w:bookmarkEnd w:id="2"/>
    <w:bookmarkEnd w:id="3"/>
    <w:p w14:paraId="27B2037A" w14:textId="77777777" w:rsidR="00960CCA" w:rsidRPr="00B97AA8" w:rsidRDefault="00960CCA" w:rsidP="00960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4"/>
      <w:bookmarkEnd w:id="5"/>
    </w:p>
    <w:sectPr w:rsidR="00960CCA" w:rsidRPr="00B97AA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EBB0F" w14:textId="77777777" w:rsidR="00E83A0E" w:rsidRDefault="00E83A0E">
      <w:r>
        <w:separator/>
      </w:r>
    </w:p>
  </w:endnote>
  <w:endnote w:type="continuationSeparator" w:id="0">
    <w:p w14:paraId="266612E2" w14:textId="77777777" w:rsidR="00E83A0E" w:rsidRDefault="00E8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06E97" w14:textId="77777777" w:rsidR="00E83A0E" w:rsidRDefault="00E83A0E">
      <w:r>
        <w:separator/>
      </w:r>
    </w:p>
  </w:footnote>
  <w:footnote w:type="continuationSeparator" w:id="0">
    <w:p w14:paraId="38CFDC7D" w14:textId="77777777" w:rsidR="00E83A0E" w:rsidRDefault="00E83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C1298"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A6FDB"/>
    <w:multiLevelType w:val="hybridMultilevel"/>
    <w:tmpl w:val="31BA14D4"/>
    <w:lvl w:ilvl="0" w:tplc="C89A3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4"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5" w15:restartNumberingAfterBreak="0">
    <w:nsid w:val="1B7933F6"/>
    <w:multiLevelType w:val="hybridMultilevel"/>
    <w:tmpl w:val="BE4AC35A"/>
    <w:lvl w:ilvl="0" w:tplc="BD9EE3D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1"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013436"/>
    <w:multiLevelType w:val="hybridMultilevel"/>
    <w:tmpl w:val="4B8A7E42"/>
    <w:lvl w:ilvl="0" w:tplc="086219CE">
      <w:start w:val="6"/>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2"/>
  </w:num>
  <w:num w:numId="4">
    <w:abstractNumId w:val="22"/>
  </w:num>
  <w:num w:numId="5">
    <w:abstractNumId w:val="11"/>
  </w:num>
  <w:num w:numId="6">
    <w:abstractNumId w:val="17"/>
  </w:num>
  <w:num w:numId="7">
    <w:abstractNumId w:val="1"/>
  </w:num>
  <w:num w:numId="8">
    <w:abstractNumId w:val="3"/>
  </w:num>
  <w:num w:numId="9">
    <w:abstractNumId w:val="24"/>
  </w:num>
  <w:num w:numId="10">
    <w:abstractNumId w:val="18"/>
  </w:num>
  <w:num w:numId="11">
    <w:abstractNumId w:val="10"/>
  </w:num>
  <w:num w:numId="12">
    <w:abstractNumId w:val="6"/>
  </w:num>
  <w:num w:numId="13">
    <w:abstractNumId w:val="8"/>
  </w:num>
  <w:num w:numId="14">
    <w:abstractNumId w:val="28"/>
  </w:num>
  <w:num w:numId="15">
    <w:abstractNumId w:val="9"/>
  </w:num>
  <w:num w:numId="16">
    <w:abstractNumId w:val="15"/>
  </w:num>
  <w:num w:numId="17">
    <w:abstractNumId w:val="26"/>
  </w:num>
  <w:num w:numId="18">
    <w:abstractNumId w:val="25"/>
  </w:num>
  <w:num w:numId="19">
    <w:abstractNumId w:val="7"/>
  </w:num>
  <w:num w:numId="20">
    <w:abstractNumId w:val="19"/>
  </w:num>
  <w:num w:numId="21">
    <w:abstractNumId w:val="16"/>
  </w:num>
  <w:num w:numId="22">
    <w:abstractNumId w:val="27"/>
  </w:num>
  <w:num w:numId="23">
    <w:abstractNumId w:val="14"/>
  </w:num>
  <w:num w:numId="24">
    <w:abstractNumId w:val="23"/>
  </w:num>
  <w:num w:numId="25">
    <w:abstractNumId w:val="12"/>
  </w:num>
  <w:num w:numId="26">
    <w:abstractNumId w:val="21"/>
  </w:num>
  <w:num w:numId="27">
    <w:abstractNumId w:val="13"/>
  </w:num>
  <w:num w:numId="28">
    <w:abstractNumId w:val="0"/>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f">
    <w15:presenceInfo w15:providerId="None" w15:userId="yf"/>
  </w15:person>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14E"/>
    <w:rsid w:val="00022E4A"/>
    <w:rsid w:val="00026F66"/>
    <w:rsid w:val="0003180B"/>
    <w:rsid w:val="00032D11"/>
    <w:rsid w:val="000362A4"/>
    <w:rsid w:val="00041355"/>
    <w:rsid w:val="00042040"/>
    <w:rsid w:val="0004288C"/>
    <w:rsid w:val="00051861"/>
    <w:rsid w:val="00051F3F"/>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B19A0"/>
    <w:rsid w:val="000B3A2E"/>
    <w:rsid w:val="000C038A"/>
    <w:rsid w:val="000C6598"/>
    <w:rsid w:val="000C76C2"/>
    <w:rsid w:val="000D0CBA"/>
    <w:rsid w:val="000D28BC"/>
    <w:rsid w:val="000D4C17"/>
    <w:rsid w:val="000D7D25"/>
    <w:rsid w:val="000E4543"/>
    <w:rsid w:val="000E45EB"/>
    <w:rsid w:val="000F2FB3"/>
    <w:rsid w:val="00104969"/>
    <w:rsid w:val="001054F6"/>
    <w:rsid w:val="00107586"/>
    <w:rsid w:val="00114851"/>
    <w:rsid w:val="00125725"/>
    <w:rsid w:val="00126215"/>
    <w:rsid w:val="00126453"/>
    <w:rsid w:val="00133DCF"/>
    <w:rsid w:val="0013537F"/>
    <w:rsid w:val="001413C4"/>
    <w:rsid w:val="0014252D"/>
    <w:rsid w:val="00145D43"/>
    <w:rsid w:val="001462A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D3CB4"/>
    <w:rsid w:val="001E0EC0"/>
    <w:rsid w:val="001E3511"/>
    <w:rsid w:val="001E41F3"/>
    <w:rsid w:val="001E760E"/>
    <w:rsid w:val="001F0FA7"/>
    <w:rsid w:val="001F140E"/>
    <w:rsid w:val="001F36CC"/>
    <w:rsid w:val="00205E25"/>
    <w:rsid w:val="00206403"/>
    <w:rsid w:val="00206B26"/>
    <w:rsid w:val="00213464"/>
    <w:rsid w:val="00216D81"/>
    <w:rsid w:val="002170CB"/>
    <w:rsid w:val="00222F9C"/>
    <w:rsid w:val="002367C7"/>
    <w:rsid w:val="002448C2"/>
    <w:rsid w:val="00245EE6"/>
    <w:rsid w:val="0024790D"/>
    <w:rsid w:val="00250147"/>
    <w:rsid w:val="00250656"/>
    <w:rsid w:val="00250C0F"/>
    <w:rsid w:val="00257D8A"/>
    <w:rsid w:val="0026004D"/>
    <w:rsid w:val="00260E3D"/>
    <w:rsid w:val="002621AB"/>
    <w:rsid w:val="00267B74"/>
    <w:rsid w:val="00271186"/>
    <w:rsid w:val="00275D12"/>
    <w:rsid w:val="002769C7"/>
    <w:rsid w:val="0028311F"/>
    <w:rsid w:val="002860C4"/>
    <w:rsid w:val="00287AD9"/>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2F7DA6"/>
    <w:rsid w:val="003011D9"/>
    <w:rsid w:val="00305409"/>
    <w:rsid w:val="00306F4E"/>
    <w:rsid w:val="00310F08"/>
    <w:rsid w:val="00311D9B"/>
    <w:rsid w:val="0031256D"/>
    <w:rsid w:val="003149C7"/>
    <w:rsid w:val="00317988"/>
    <w:rsid w:val="003225F9"/>
    <w:rsid w:val="00323D03"/>
    <w:rsid w:val="003263F2"/>
    <w:rsid w:val="00335E23"/>
    <w:rsid w:val="00336D8A"/>
    <w:rsid w:val="00341AAB"/>
    <w:rsid w:val="00343445"/>
    <w:rsid w:val="003463B7"/>
    <w:rsid w:val="00353809"/>
    <w:rsid w:val="00354FF0"/>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5CE"/>
    <w:rsid w:val="003B5A15"/>
    <w:rsid w:val="003C1493"/>
    <w:rsid w:val="003D00D5"/>
    <w:rsid w:val="003D4B69"/>
    <w:rsid w:val="003D4CF4"/>
    <w:rsid w:val="003D53C1"/>
    <w:rsid w:val="003D5899"/>
    <w:rsid w:val="003E1A36"/>
    <w:rsid w:val="003E1D25"/>
    <w:rsid w:val="003E5DB5"/>
    <w:rsid w:val="003E5E66"/>
    <w:rsid w:val="003E6D08"/>
    <w:rsid w:val="003F0E7A"/>
    <w:rsid w:val="003F1496"/>
    <w:rsid w:val="003F4729"/>
    <w:rsid w:val="003F67C3"/>
    <w:rsid w:val="00411789"/>
    <w:rsid w:val="00412035"/>
    <w:rsid w:val="00417413"/>
    <w:rsid w:val="004242F1"/>
    <w:rsid w:val="004248F1"/>
    <w:rsid w:val="00431F9E"/>
    <w:rsid w:val="00440737"/>
    <w:rsid w:val="00443F50"/>
    <w:rsid w:val="004517C5"/>
    <w:rsid w:val="00457FF3"/>
    <w:rsid w:val="0046164C"/>
    <w:rsid w:val="00462D2B"/>
    <w:rsid w:val="00464387"/>
    <w:rsid w:val="00467CD3"/>
    <w:rsid w:val="004803C5"/>
    <w:rsid w:val="00482A46"/>
    <w:rsid w:val="00483A4A"/>
    <w:rsid w:val="00484FA3"/>
    <w:rsid w:val="0048509F"/>
    <w:rsid w:val="00490D66"/>
    <w:rsid w:val="00493A9C"/>
    <w:rsid w:val="00494600"/>
    <w:rsid w:val="00494871"/>
    <w:rsid w:val="00495A4B"/>
    <w:rsid w:val="00495E23"/>
    <w:rsid w:val="004A0B68"/>
    <w:rsid w:val="004A1283"/>
    <w:rsid w:val="004B1487"/>
    <w:rsid w:val="004B2513"/>
    <w:rsid w:val="004B26E6"/>
    <w:rsid w:val="004B2AD0"/>
    <w:rsid w:val="004B3E28"/>
    <w:rsid w:val="004B6534"/>
    <w:rsid w:val="004B73F8"/>
    <w:rsid w:val="004B75B7"/>
    <w:rsid w:val="004B7E8F"/>
    <w:rsid w:val="004C24B5"/>
    <w:rsid w:val="004C5A4C"/>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4FA8"/>
    <w:rsid w:val="0051580D"/>
    <w:rsid w:val="00517D48"/>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499E"/>
    <w:rsid w:val="00595ED2"/>
    <w:rsid w:val="005A04A3"/>
    <w:rsid w:val="005A082B"/>
    <w:rsid w:val="005A3EB7"/>
    <w:rsid w:val="005A75D8"/>
    <w:rsid w:val="005A78A8"/>
    <w:rsid w:val="005B1243"/>
    <w:rsid w:val="005B3FB3"/>
    <w:rsid w:val="005B6A2F"/>
    <w:rsid w:val="005C3F86"/>
    <w:rsid w:val="005D2338"/>
    <w:rsid w:val="005D2A91"/>
    <w:rsid w:val="005D52F9"/>
    <w:rsid w:val="005E0015"/>
    <w:rsid w:val="005E1420"/>
    <w:rsid w:val="005E2C44"/>
    <w:rsid w:val="005E2EA0"/>
    <w:rsid w:val="005F447F"/>
    <w:rsid w:val="005F67AA"/>
    <w:rsid w:val="005F6FBC"/>
    <w:rsid w:val="00606C8B"/>
    <w:rsid w:val="00610C27"/>
    <w:rsid w:val="00621188"/>
    <w:rsid w:val="0062140D"/>
    <w:rsid w:val="006257ED"/>
    <w:rsid w:val="00625A93"/>
    <w:rsid w:val="00626530"/>
    <w:rsid w:val="00627C23"/>
    <w:rsid w:val="00631220"/>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3CC7"/>
    <w:rsid w:val="0070431B"/>
    <w:rsid w:val="0070550C"/>
    <w:rsid w:val="00706EA9"/>
    <w:rsid w:val="00721406"/>
    <w:rsid w:val="007314CF"/>
    <w:rsid w:val="00734C21"/>
    <w:rsid w:val="007405F7"/>
    <w:rsid w:val="00745050"/>
    <w:rsid w:val="00752EDA"/>
    <w:rsid w:val="0075506B"/>
    <w:rsid w:val="00756DED"/>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C2097"/>
    <w:rsid w:val="007C707F"/>
    <w:rsid w:val="007C74C7"/>
    <w:rsid w:val="007D0B87"/>
    <w:rsid w:val="007D11AC"/>
    <w:rsid w:val="007D3902"/>
    <w:rsid w:val="007D6A07"/>
    <w:rsid w:val="007E49F4"/>
    <w:rsid w:val="007E568D"/>
    <w:rsid w:val="007E6702"/>
    <w:rsid w:val="007F4B91"/>
    <w:rsid w:val="007F5D1D"/>
    <w:rsid w:val="00804FA4"/>
    <w:rsid w:val="00805EB2"/>
    <w:rsid w:val="0081070C"/>
    <w:rsid w:val="00813201"/>
    <w:rsid w:val="00815499"/>
    <w:rsid w:val="00816FCE"/>
    <w:rsid w:val="00821F10"/>
    <w:rsid w:val="008279FA"/>
    <w:rsid w:val="00831E27"/>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399E"/>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51B1A"/>
    <w:rsid w:val="00953EBD"/>
    <w:rsid w:val="0095631C"/>
    <w:rsid w:val="00960CCA"/>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188E"/>
    <w:rsid w:val="009F4715"/>
    <w:rsid w:val="009F5B09"/>
    <w:rsid w:val="009F734F"/>
    <w:rsid w:val="009F79F7"/>
    <w:rsid w:val="00A00F0B"/>
    <w:rsid w:val="00A027FF"/>
    <w:rsid w:val="00A034C0"/>
    <w:rsid w:val="00A1131E"/>
    <w:rsid w:val="00A12AA6"/>
    <w:rsid w:val="00A12D58"/>
    <w:rsid w:val="00A159AF"/>
    <w:rsid w:val="00A17881"/>
    <w:rsid w:val="00A23E4C"/>
    <w:rsid w:val="00A246B6"/>
    <w:rsid w:val="00A30A3B"/>
    <w:rsid w:val="00A31F80"/>
    <w:rsid w:val="00A32C65"/>
    <w:rsid w:val="00A352B8"/>
    <w:rsid w:val="00A3645E"/>
    <w:rsid w:val="00A44147"/>
    <w:rsid w:val="00A47E70"/>
    <w:rsid w:val="00A553D6"/>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D4640"/>
    <w:rsid w:val="00AD547B"/>
    <w:rsid w:val="00AE5278"/>
    <w:rsid w:val="00AF0F40"/>
    <w:rsid w:val="00AF4E1F"/>
    <w:rsid w:val="00B01075"/>
    <w:rsid w:val="00B03038"/>
    <w:rsid w:val="00B15D34"/>
    <w:rsid w:val="00B2206A"/>
    <w:rsid w:val="00B22521"/>
    <w:rsid w:val="00B23216"/>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762A9"/>
    <w:rsid w:val="00B84FF6"/>
    <w:rsid w:val="00B85AE6"/>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B7810"/>
    <w:rsid w:val="00BC1879"/>
    <w:rsid w:val="00BC2063"/>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277A0"/>
    <w:rsid w:val="00C33744"/>
    <w:rsid w:val="00C36CF4"/>
    <w:rsid w:val="00C375C7"/>
    <w:rsid w:val="00C37C4D"/>
    <w:rsid w:val="00C4124B"/>
    <w:rsid w:val="00C43D74"/>
    <w:rsid w:val="00C52087"/>
    <w:rsid w:val="00C53F66"/>
    <w:rsid w:val="00C56DA5"/>
    <w:rsid w:val="00C606D3"/>
    <w:rsid w:val="00C62B9B"/>
    <w:rsid w:val="00C646DD"/>
    <w:rsid w:val="00C82045"/>
    <w:rsid w:val="00C82054"/>
    <w:rsid w:val="00C847DC"/>
    <w:rsid w:val="00C8519F"/>
    <w:rsid w:val="00C905FF"/>
    <w:rsid w:val="00C91553"/>
    <w:rsid w:val="00C95985"/>
    <w:rsid w:val="00C97DF5"/>
    <w:rsid w:val="00CA26E2"/>
    <w:rsid w:val="00CA5EFE"/>
    <w:rsid w:val="00CB33A5"/>
    <w:rsid w:val="00CB3EA1"/>
    <w:rsid w:val="00CC00D4"/>
    <w:rsid w:val="00CC0FCB"/>
    <w:rsid w:val="00CC5026"/>
    <w:rsid w:val="00CC5937"/>
    <w:rsid w:val="00CE019D"/>
    <w:rsid w:val="00CE1F8B"/>
    <w:rsid w:val="00CF2472"/>
    <w:rsid w:val="00CF2B5F"/>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4EFC"/>
    <w:rsid w:val="00D3517F"/>
    <w:rsid w:val="00D37B58"/>
    <w:rsid w:val="00D40596"/>
    <w:rsid w:val="00D50B0E"/>
    <w:rsid w:val="00D515D0"/>
    <w:rsid w:val="00D5168E"/>
    <w:rsid w:val="00D6516B"/>
    <w:rsid w:val="00D67740"/>
    <w:rsid w:val="00D67F93"/>
    <w:rsid w:val="00D73081"/>
    <w:rsid w:val="00D77FF1"/>
    <w:rsid w:val="00D8043B"/>
    <w:rsid w:val="00D806AC"/>
    <w:rsid w:val="00D87CEB"/>
    <w:rsid w:val="00D90469"/>
    <w:rsid w:val="00D92AB5"/>
    <w:rsid w:val="00D94C9C"/>
    <w:rsid w:val="00D96D24"/>
    <w:rsid w:val="00DA1C79"/>
    <w:rsid w:val="00DA4C5A"/>
    <w:rsid w:val="00DB2F39"/>
    <w:rsid w:val="00DB52A5"/>
    <w:rsid w:val="00DC5F9D"/>
    <w:rsid w:val="00DC7751"/>
    <w:rsid w:val="00DD1735"/>
    <w:rsid w:val="00DD3BCC"/>
    <w:rsid w:val="00DD430B"/>
    <w:rsid w:val="00DD554D"/>
    <w:rsid w:val="00DD6035"/>
    <w:rsid w:val="00DD6FF1"/>
    <w:rsid w:val="00DE1DB2"/>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2622A"/>
    <w:rsid w:val="00E33AEC"/>
    <w:rsid w:val="00E408D9"/>
    <w:rsid w:val="00E40B00"/>
    <w:rsid w:val="00E4101D"/>
    <w:rsid w:val="00E41F4A"/>
    <w:rsid w:val="00E42307"/>
    <w:rsid w:val="00E42E38"/>
    <w:rsid w:val="00E47D85"/>
    <w:rsid w:val="00E539CE"/>
    <w:rsid w:val="00E55CAF"/>
    <w:rsid w:val="00E57B2C"/>
    <w:rsid w:val="00E64924"/>
    <w:rsid w:val="00E65FA7"/>
    <w:rsid w:val="00E6781E"/>
    <w:rsid w:val="00E73F12"/>
    <w:rsid w:val="00E81705"/>
    <w:rsid w:val="00E83A0E"/>
    <w:rsid w:val="00E842E7"/>
    <w:rsid w:val="00E9054F"/>
    <w:rsid w:val="00EA1679"/>
    <w:rsid w:val="00EA2FB2"/>
    <w:rsid w:val="00EA4F90"/>
    <w:rsid w:val="00EC15D2"/>
    <w:rsid w:val="00EC2359"/>
    <w:rsid w:val="00EC72E0"/>
    <w:rsid w:val="00ED5931"/>
    <w:rsid w:val="00EE0F0F"/>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D61D24"/>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Char"/>
    <w:rsid w:val="00B33D47"/>
  </w:style>
  <w:style w:type="character" w:customStyle="1" w:styleId="12">
    <w:name w:val="访问过的超链接1"/>
    <w:rsid w:val="00B33D47"/>
    <w:rPr>
      <w:color w:val="800080"/>
      <w:u w:val="single"/>
    </w:rPr>
  </w:style>
  <w:style w:type="paragraph" w:styleId="ad">
    <w:name w:val="Balloon Text"/>
    <w:basedOn w:val="a"/>
    <w:semiHidden/>
    <w:rsid w:val="00B33D47"/>
    <w:rPr>
      <w:rFonts w:ascii="Tahoma" w:hAnsi="Tahoma" w:cs="Tahoma"/>
      <w:sz w:val="16"/>
      <w:szCs w:val="16"/>
    </w:rPr>
  </w:style>
  <w:style w:type="paragraph" w:styleId="ae">
    <w:name w:val="annotation subject"/>
    <w:basedOn w:val="ac"/>
    <w:next w:val="ac"/>
    <w:semiHidden/>
    <w:rsid w:val="00B33D47"/>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har">
    <w:name w:val="批注文字 Char"/>
    <w:basedOn w:val="a0"/>
    <w:link w:val="ac"/>
    <w:rsid w:val="00DE5E9A"/>
    <w:rPr>
      <w:rFonts w:ascii="Times New Roman" w:hAnsi="Times New Roman"/>
      <w:lang w:val="en-GB" w:eastAsia="en-US"/>
    </w:rPr>
  </w:style>
  <w:style w:type="paragraph" w:styleId="af0">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1">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af2">
    <w:name w:val="Revision"/>
    <w:hidden/>
    <w:uiPriority w:val="99"/>
    <w:semiHidden/>
    <w:rsid w:val="0039289E"/>
    <w:rPr>
      <w:rFonts w:ascii="Times New Roman" w:hAnsi="Times New Roman"/>
      <w:lang w:val="en-GB" w:eastAsia="en-US"/>
    </w:rPr>
  </w:style>
  <w:style w:type="paragraph" w:customStyle="1" w:styleId="Guidance">
    <w:name w:val="Guidance"/>
    <w:basedOn w:val="a"/>
    <w:rsid w:val="00DD554D"/>
    <w:rPr>
      <w:rFonts w:eastAsia="Batang"/>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6986C-5FDD-4932-B2AE-296C41CB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1032</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Huawei11</cp:lastModifiedBy>
  <cp:revision>2</cp:revision>
  <cp:lastPrinted>1899-12-31T23:00:00Z</cp:lastPrinted>
  <dcterms:created xsi:type="dcterms:W3CDTF">2018-11-28T12:59:00Z</dcterms:created>
  <dcterms:modified xsi:type="dcterms:W3CDTF">2018-11-28T12:59:00Z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(3)LTqC1C3NtfOMbQZIyRVRHB17Prnwfv9kJfci6FZUUQW71gYZSa0roE/oCBjqvhZbLVdQKR+W
Vo0RVZaYqBa9fLwxlOQjRpi3/3Oel0FETDphf35v97SLHwtu48CZ4Vl+vHjpDZ8aWUYbqDwB
x2KNsvgjXNSuyl1ckstSyffPwAzX3iWe68JCYDgyyQ5m5TjctiBov5EMJ9if6I6+RWQz5nBN
C2bGKUb2aE7R9vnHyK</vt:lpwstr>
  </property>
  <property fmtid="{D5CDD505-2E9C-101B-9397-08002B2CF9AE}" pid="4" name="_2015_ms_pID_7253431">
    <vt:lpwstr>mSrhxGEcrj+ly6wMdrjurfb8KEi46gPWBLlf7HGeBVVzv8+0vn8Vuq
CeRzj/7WP3xS5SlTikxWgOp8BhSEacK+dRVYYRMLMVuCJCMa0LFEhWggiq58VyG0HDwBgje1
3oaMOmW7DkB5gqMd3DRcG9W6kKNxhswP8lCR0KK63WVHChMQ7SPHsr4Ouwj62xaJcZFqzS1W
e2nnwl2cqwd6uPYCuZahc6c8DjrkKI2F/CT+</vt:lpwstr>
  </property>
  <property fmtid="{D5CDD505-2E9C-101B-9397-08002B2CF9AE}" pid="5" name="_2015_ms_pID_7253432">
    <vt:lpwstr>V2oyiTySVPsOyVCy4ICesFU=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1543329200</vt:lpwstr>
  </property>
</Properties>
</file>